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ACD83" w14:textId="295858B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063F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93063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3063F">
        <w:rPr>
          <w:b/>
          <w:noProof/>
          <w:sz w:val="24"/>
        </w:rPr>
        <w:t>35</w:t>
      </w:r>
      <w:r>
        <w:rPr>
          <w:b/>
          <w:i/>
          <w:noProof/>
          <w:sz w:val="28"/>
        </w:rPr>
        <w:tab/>
      </w:r>
      <w:r w:rsidR="002E69E9">
        <w:rPr>
          <w:b/>
          <w:noProof/>
          <w:sz w:val="24"/>
        </w:rPr>
        <w:t>S2</w:t>
      </w:r>
      <w:r>
        <w:rPr>
          <w:b/>
          <w:noProof/>
          <w:sz w:val="24"/>
        </w:rPr>
        <w:t>-19</w:t>
      </w:r>
      <w:r w:rsidR="003E6F28">
        <w:rPr>
          <w:b/>
          <w:noProof/>
          <w:sz w:val="24"/>
        </w:rPr>
        <w:t>08813</w:t>
      </w:r>
    </w:p>
    <w:p w14:paraId="154B0823" w14:textId="77777777" w:rsidR="00E8079D" w:rsidRDefault="002E69E9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Split</w:t>
      </w:r>
      <w:r w:rsidR="00227EAD">
        <w:rPr>
          <w:b/>
          <w:noProof/>
          <w:sz w:val="24"/>
        </w:rPr>
        <w:t xml:space="preserve"> (</w:t>
      </w:r>
      <w:r w:rsidRPr="002E69E9">
        <w:rPr>
          <w:b/>
          <w:noProof/>
          <w:sz w:val="24"/>
        </w:rPr>
        <w:t>Croatia</w:t>
      </w:r>
      <w:r w:rsidR="006023CC">
        <w:rPr>
          <w:b/>
          <w:noProof/>
          <w:sz w:val="24"/>
        </w:rPr>
        <w:t>), 14-18</w:t>
      </w:r>
      <w:r w:rsidR="00227EAD">
        <w:rPr>
          <w:b/>
          <w:noProof/>
          <w:sz w:val="24"/>
        </w:rPr>
        <w:t xml:space="preserve">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9236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3EF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79C0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372B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9AD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24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CD9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0A02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054218" w14:textId="77777777" w:rsidR="001E41F3" w:rsidRPr="00410371" w:rsidRDefault="006023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63C55B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4D595E" w14:textId="208AB71E" w:rsidR="001E41F3" w:rsidRPr="00410371" w:rsidRDefault="00465D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36A39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2503C2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0DF9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2C5CE9" w14:textId="77777777" w:rsidR="001E41F3" w:rsidRPr="00410371" w:rsidRDefault="00602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F52E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48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0D3C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A6A2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6E9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8B356D" w14:textId="77777777" w:rsidTr="00547111">
        <w:tc>
          <w:tcPr>
            <w:tcW w:w="9641" w:type="dxa"/>
            <w:gridSpan w:val="9"/>
          </w:tcPr>
          <w:p w14:paraId="30A38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8D57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389240" w14:textId="77777777" w:rsidTr="00A7671C">
        <w:tc>
          <w:tcPr>
            <w:tcW w:w="2835" w:type="dxa"/>
          </w:tcPr>
          <w:p w14:paraId="275975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098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F469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7C51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01C88" w14:textId="77777777" w:rsidR="00F25D98" w:rsidRDefault="006023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7337E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7686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08DF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63B58C" w14:textId="77777777" w:rsidR="00F25D98" w:rsidRDefault="006023C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B4F8B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0E96D8" w14:textId="77777777" w:rsidTr="00547111">
        <w:tc>
          <w:tcPr>
            <w:tcW w:w="9640" w:type="dxa"/>
            <w:gridSpan w:val="11"/>
          </w:tcPr>
          <w:p w14:paraId="65AD36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BDF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DB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E63E9" w14:textId="77777777" w:rsidR="001E41F3" w:rsidRDefault="001E704D">
            <w:pPr>
              <w:pStyle w:val="CRCoverPage"/>
              <w:spacing w:after="0"/>
              <w:ind w:left="100"/>
              <w:rPr>
                <w:noProof/>
              </w:rPr>
            </w:pPr>
            <w:r w:rsidRPr="001E704D">
              <w:t>Clarification on the link identifier update</w:t>
            </w:r>
          </w:p>
        </w:tc>
      </w:tr>
      <w:tr w:rsidR="001E41F3" w14:paraId="1228B7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6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FEA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F8C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0F4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F384C" w14:textId="77777777" w:rsidR="001E41F3" w:rsidRDefault="00594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20D4E5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0BE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D880E0" w14:textId="77777777" w:rsidR="001E41F3" w:rsidRDefault="006023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679AC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731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3F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3E55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CAB0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D5FB21" w14:textId="77777777" w:rsidR="001E41F3" w:rsidRDefault="005C5C3F">
            <w:pPr>
              <w:pStyle w:val="CRCoverPage"/>
              <w:spacing w:after="0"/>
              <w:ind w:left="100"/>
              <w:rPr>
                <w:noProof/>
              </w:rPr>
            </w:pPr>
            <w:r w:rsidRPr="005C5C3F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20FE4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C66E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6FB95" w14:textId="77777777" w:rsidR="001E41F3" w:rsidRDefault="005C5C3F" w:rsidP="005C5C3F">
            <w:pPr>
              <w:pStyle w:val="CRCoverPage"/>
              <w:spacing w:after="0"/>
              <w:ind w:left="100"/>
              <w:rPr>
                <w:noProof/>
              </w:rPr>
            </w:pPr>
            <w:r w:rsidRPr="005C5C3F">
              <w:rPr>
                <w:noProof/>
              </w:rPr>
              <w:t>2019-</w:t>
            </w:r>
            <w:r>
              <w:rPr>
                <w:noProof/>
              </w:rPr>
              <w:t>10</w:t>
            </w:r>
            <w:r w:rsidRPr="005C5C3F">
              <w:rPr>
                <w:noProof/>
              </w:rPr>
              <w:t>-0</w:t>
            </w:r>
            <w:r>
              <w:rPr>
                <w:noProof/>
              </w:rPr>
              <w:t>4</w:t>
            </w:r>
          </w:p>
        </w:tc>
      </w:tr>
      <w:tr w:rsidR="001E41F3" w14:paraId="54AD0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7333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9BC1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95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96E8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619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54A6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CD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D01B66" w14:textId="77777777" w:rsidR="001E41F3" w:rsidRDefault="005C5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7E5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25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CF5F" w14:textId="77777777" w:rsidR="001E41F3" w:rsidRDefault="005C5C3F">
            <w:pPr>
              <w:pStyle w:val="CRCoverPage"/>
              <w:spacing w:after="0"/>
              <w:ind w:left="100"/>
              <w:rPr>
                <w:noProof/>
              </w:rPr>
            </w:pPr>
            <w:r w:rsidRPr="005C5C3F">
              <w:rPr>
                <w:noProof/>
              </w:rPr>
              <w:t>Rel-16</w:t>
            </w:r>
          </w:p>
        </w:tc>
      </w:tr>
      <w:tr w:rsidR="001E41F3" w14:paraId="08629E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8411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A261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705D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B42E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206733" w14:textId="77777777" w:rsidTr="00547111">
        <w:tc>
          <w:tcPr>
            <w:tcW w:w="1843" w:type="dxa"/>
          </w:tcPr>
          <w:p w14:paraId="4A54D4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5D6C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A36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3C4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DACD7" w14:textId="290E400A" w:rsidR="001E704D" w:rsidRDefault="001E704D" w:rsidP="001E7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Accrording to the descriptions of Layer-2 link establishment procedure over PC5</w:t>
            </w:r>
            <w:r w:rsidR="00881A36">
              <w:rPr>
                <w:noProof/>
              </w:rPr>
              <w:t xml:space="preserve"> in clause </w:t>
            </w:r>
            <w:r w:rsidR="00881A36" w:rsidRPr="00881A36">
              <w:rPr>
                <w:noProof/>
              </w:rPr>
              <w:t>6.3.3.1</w:t>
            </w:r>
            <w:r w:rsidR="00881A36">
              <w:rPr>
                <w:noProof/>
              </w:rPr>
              <w:t xml:space="preserve"> of TS23.287</w:t>
            </w:r>
            <w:r>
              <w:rPr>
                <w:noProof/>
              </w:rPr>
              <w:t>, the Direct Communication Request message, which includes the Source User Info and optional target User info, is sent by the intiating UE via broadcast using the the source Layer-2 ID and the destination Layer-2 ID. This means that the Application Layer ID and source L2 ID of initiating UE are completely exposed to other UEs and the third-party. Therefore, after the Layer-2 link establishment procedure, a risk of being tracked for the initiating UE will exist.</w:t>
            </w:r>
          </w:p>
          <w:p w14:paraId="7E4C6DCC" w14:textId="77777777" w:rsidR="001E704D" w:rsidRDefault="001E704D" w:rsidP="001E70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1D2611" w14:textId="77777777" w:rsidR="001E41F3" w:rsidRDefault="001E704D" w:rsidP="001E7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avoid the above risk and take the privacy requirements into account, it proposes that the link identifier update procedure should be performed after the Layer-2 link establishment procedure to update th Layer-2 ID.</w:t>
            </w:r>
          </w:p>
        </w:tc>
      </w:tr>
      <w:tr w:rsidR="001E41F3" w14:paraId="1EE347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78A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E0F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A32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939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D650A" w14:textId="77777777" w:rsidR="001E41F3" w:rsidRPr="005C5C3F" w:rsidRDefault="001E704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E704D">
              <w:rPr>
                <w:noProof/>
                <w:lang w:val="fr-FR"/>
              </w:rPr>
              <w:t xml:space="preserve">Propose that the link identifier update procedure should be performed after the Layer-2 link establishment procedure to update the L2 ID </w:t>
            </w:r>
          </w:p>
        </w:tc>
      </w:tr>
      <w:tr w:rsidR="001E41F3" w14:paraId="441D35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830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D3A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D11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870F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5AF90" w14:textId="77777777" w:rsidR="001E41F3" w:rsidRDefault="001E704D">
            <w:pPr>
              <w:pStyle w:val="CRCoverPage"/>
              <w:spacing w:after="0"/>
              <w:ind w:left="100"/>
              <w:rPr>
                <w:noProof/>
              </w:rPr>
            </w:pPr>
            <w:r w:rsidRPr="001E704D">
              <w:rPr>
                <w:noProof/>
              </w:rPr>
              <w:t>There will exist a risk of being tracked for the initiating UE after the PC5 unicast link setup.</w:t>
            </w:r>
          </w:p>
        </w:tc>
      </w:tr>
      <w:tr w:rsidR="001E41F3" w14:paraId="2529B55D" w14:textId="77777777" w:rsidTr="00547111">
        <w:tc>
          <w:tcPr>
            <w:tcW w:w="2694" w:type="dxa"/>
            <w:gridSpan w:val="2"/>
          </w:tcPr>
          <w:p w14:paraId="0B61C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AD0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1B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1F7F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F60CE" w14:textId="77777777" w:rsidR="001E41F3" w:rsidRDefault="005C5C3F" w:rsidP="001E704D">
            <w:pPr>
              <w:pStyle w:val="CRCoverPage"/>
              <w:spacing w:after="0"/>
              <w:ind w:left="100"/>
              <w:rPr>
                <w:noProof/>
              </w:rPr>
            </w:pPr>
            <w:r w:rsidRPr="005C5C3F">
              <w:rPr>
                <w:noProof/>
              </w:rPr>
              <w:t>6.3.3.1</w:t>
            </w:r>
          </w:p>
        </w:tc>
      </w:tr>
      <w:tr w:rsidR="001E41F3" w14:paraId="22F13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5E3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4E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91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DB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F4F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C8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A71B3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CC446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5F97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E73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61A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5020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4B4B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EB3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FC9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D0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E2A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C3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71D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3BD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A951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FBB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F4E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E04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A0BC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940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EAE8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A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3B1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5B0D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D46C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8EBC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B65D2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0FEB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D9203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56321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1C7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0CF8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CC006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38792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8C0802" w14:textId="77777777" w:rsidR="005C5C3F" w:rsidRPr="00CD4B7B" w:rsidRDefault="005C5C3F" w:rsidP="005C5C3F">
      <w:pPr>
        <w:jc w:val="center"/>
        <w:rPr>
          <w:rFonts w:cs="Arial"/>
          <w:noProof/>
          <w:color w:val="FF0000"/>
          <w:sz w:val="44"/>
          <w:szCs w:val="44"/>
        </w:rPr>
      </w:pPr>
      <w:bookmarkStart w:id="3" w:name="_Toc532891518"/>
      <w:r w:rsidRPr="00CD4B7B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461C1BE7" w14:textId="77777777" w:rsidR="001E704D" w:rsidRPr="007432CD" w:rsidRDefault="001E704D" w:rsidP="001E704D">
      <w:pPr>
        <w:pStyle w:val="4"/>
        <w:rPr>
          <w:lang w:val="en-US" w:eastAsia="ko-KR"/>
        </w:rPr>
      </w:pPr>
      <w:bookmarkStart w:id="4" w:name="_Toc17296743"/>
      <w:bookmarkEnd w:id="3"/>
      <w:r>
        <w:rPr>
          <w:rFonts w:hint="eastAsia"/>
          <w:lang w:val="en-US" w:eastAsia="ko-KR"/>
        </w:rPr>
        <w:t>6.3.</w:t>
      </w:r>
      <w:r>
        <w:rPr>
          <w:lang w:val="en-US" w:eastAsia="ko-KR"/>
        </w:rPr>
        <w:t>3</w:t>
      </w:r>
      <w:r>
        <w:rPr>
          <w:rFonts w:hint="eastAsia"/>
          <w:lang w:val="en-US" w:eastAsia="ko-KR"/>
        </w:rPr>
        <w:t>.1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L</w:t>
      </w:r>
      <w:r w:rsidRPr="000C24A6">
        <w:rPr>
          <w:lang w:val="en-US"/>
        </w:rPr>
        <w:t>ayer</w:t>
      </w:r>
      <w:r>
        <w:rPr>
          <w:lang w:val="en-US"/>
        </w:rPr>
        <w:t>-</w:t>
      </w:r>
      <w:r w:rsidRPr="000C24A6">
        <w:rPr>
          <w:lang w:val="en-US"/>
        </w:rPr>
        <w:t xml:space="preserve">2 link </w:t>
      </w:r>
      <w:r w:rsidRPr="000C24A6">
        <w:t>establishment</w:t>
      </w:r>
      <w:r w:rsidRPr="000508F8">
        <w:rPr>
          <w:lang w:val="en-US"/>
        </w:rPr>
        <w:t xml:space="preserve"> </w:t>
      </w:r>
      <w:r w:rsidRPr="008B09F2">
        <w:rPr>
          <w:lang w:val="en-US"/>
        </w:rPr>
        <w:t>over PC5 reference point</w:t>
      </w:r>
      <w:bookmarkEnd w:id="4"/>
    </w:p>
    <w:p w14:paraId="3F674B67" w14:textId="77777777" w:rsidR="001E704D" w:rsidRPr="004B202F" w:rsidRDefault="001E704D" w:rsidP="001E704D">
      <w:pPr>
        <w:rPr>
          <w:rFonts w:eastAsia="宋体"/>
          <w:lang w:eastAsia="ko-KR"/>
        </w:rPr>
      </w:pPr>
      <w:r w:rsidRPr="004B202F">
        <w:rPr>
          <w:rFonts w:eastAsia="宋体" w:hint="eastAsia"/>
          <w:lang w:eastAsia="ko-KR"/>
        </w:rPr>
        <w:t xml:space="preserve">To perform </w:t>
      </w:r>
      <w:r>
        <w:rPr>
          <w:rFonts w:eastAsia="宋体"/>
          <w:lang w:eastAsia="ko-KR"/>
        </w:rPr>
        <w:t xml:space="preserve">unicast mode of </w:t>
      </w:r>
      <w:r w:rsidRPr="004B202F">
        <w:rPr>
          <w:rFonts w:eastAsia="宋体" w:hint="eastAsia"/>
          <w:lang w:eastAsia="ko-KR"/>
        </w:rPr>
        <w:t xml:space="preserve">V2X communication over PC5 reference point, the </w:t>
      </w:r>
      <w:r w:rsidRPr="004B202F">
        <w:rPr>
          <w:rFonts w:eastAsia="宋体"/>
        </w:rPr>
        <w:t xml:space="preserve">UE is configured with the related information as </w:t>
      </w:r>
      <w:r w:rsidRPr="004B202F">
        <w:rPr>
          <w:rFonts w:eastAsia="宋体" w:hint="eastAsia"/>
          <w:lang w:eastAsia="ko-KR"/>
        </w:rPr>
        <w:t>described</w:t>
      </w:r>
      <w:r w:rsidRPr="004B202F">
        <w:rPr>
          <w:rFonts w:eastAsia="宋体"/>
        </w:rPr>
        <w:t xml:space="preserve"> in </w:t>
      </w:r>
      <w:r w:rsidRPr="00D04AAC">
        <w:rPr>
          <w:rFonts w:eastAsia="宋体" w:hint="eastAsia"/>
          <w:lang w:eastAsia="ko-KR"/>
        </w:rPr>
        <w:t>clause</w:t>
      </w:r>
      <w:r w:rsidRPr="00D04AAC">
        <w:rPr>
          <w:rFonts w:eastAsia="宋体"/>
          <w:lang w:eastAsia="ko-KR"/>
        </w:rPr>
        <w:t> 5.1.2.1</w:t>
      </w:r>
      <w:r w:rsidRPr="00D04AAC">
        <w:rPr>
          <w:rFonts w:eastAsia="宋体"/>
        </w:rPr>
        <w:t>.</w:t>
      </w:r>
    </w:p>
    <w:p w14:paraId="78C48A21" w14:textId="77777777" w:rsidR="001E704D" w:rsidRDefault="001E704D" w:rsidP="001E704D">
      <w:pPr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Figure 6.3.3.1-1 shows the </w:t>
      </w:r>
      <w:r w:rsidRPr="004454D2">
        <w:rPr>
          <w:rFonts w:eastAsia="宋体"/>
          <w:lang w:eastAsia="ko-KR"/>
        </w:rPr>
        <w:t>layer</w:t>
      </w:r>
      <w:r>
        <w:rPr>
          <w:rFonts w:eastAsia="宋体"/>
          <w:lang w:eastAsia="ko-KR"/>
        </w:rPr>
        <w:t>-</w:t>
      </w:r>
      <w:r w:rsidRPr="004454D2">
        <w:rPr>
          <w:rFonts w:eastAsia="宋体"/>
          <w:lang w:eastAsia="ko-KR"/>
        </w:rPr>
        <w:t>2 link establishment procedure</w:t>
      </w:r>
      <w:r>
        <w:rPr>
          <w:rFonts w:eastAsia="宋体"/>
          <w:lang w:eastAsia="ko-KR"/>
        </w:rPr>
        <w:t xml:space="preserve"> for unicast mode of V2X communication over PC5 reference point.</w:t>
      </w:r>
    </w:p>
    <w:p w14:paraId="26F3FA6B" w14:textId="77777777" w:rsidR="001E704D" w:rsidRPr="000C24A6" w:rsidRDefault="001E704D" w:rsidP="001E704D">
      <w:pPr>
        <w:pStyle w:val="TH"/>
      </w:pPr>
      <w:r w:rsidRPr="00DE7C9F">
        <w:t xml:space="preserve"> </w:t>
      </w:r>
      <w:r>
        <w:object w:dxaOrig="9621" w:dyaOrig="10064" w14:anchorId="7D1613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437pt" o:ole="">
            <v:imagedata r:id="rId12" o:title=""/>
          </v:shape>
          <o:OLEObject Type="Embed" ProgID="Visio.Drawing.11" ShapeID="_x0000_i1025" DrawAspect="Content" ObjectID="_1631192532" r:id="rId13"/>
        </w:object>
      </w:r>
    </w:p>
    <w:p w14:paraId="78DA9A08" w14:textId="77777777" w:rsidR="001E704D" w:rsidRPr="000C24A6" w:rsidRDefault="001E704D" w:rsidP="001E704D">
      <w:pPr>
        <w:pStyle w:val="TF"/>
      </w:pPr>
      <w:r w:rsidRPr="000C24A6">
        <w:rPr>
          <w:lang w:val="en-US"/>
        </w:rPr>
        <w:t>Figure 6.</w:t>
      </w:r>
      <w:r>
        <w:rPr>
          <w:lang w:val="en-US"/>
        </w:rPr>
        <w:t>3.3.1-</w:t>
      </w:r>
      <w:r w:rsidRPr="000C24A6">
        <w:rPr>
          <w:lang w:val="en-US"/>
        </w:rPr>
        <w:t xml:space="preserve">1: </w:t>
      </w:r>
      <w:r>
        <w:rPr>
          <w:lang w:val="en-US"/>
        </w:rPr>
        <w:t>L</w:t>
      </w:r>
      <w:r w:rsidRPr="000C24A6">
        <w:rPr>
          <w:lang w:val="en-US"/>
        </w:rPr>
        <w:t>ayer</w:t>
      </w:r>
      <w:r>
        <w:rPr>
          <w:lang w:val="en-US"/>
        </w:rPr>
        <w:t>-</w:t>
      </w:r>
      <w:r w:rsidRPr="000C24A6">
        <w:rPr>
          <w:lang w:val="en-US"/>
        </w:rPr>
        <w:t xml:space="preserve">2 link </w:t>
      </w:r>
      <w:r w:rsidRPr="000C24A6">
        <w:t>establishment</w:t>
      </w:r>
      <w:r w:rsidRPr="000C24A6">
        <w:rPr>
          <w:lang w:val="en-US"/>
        </w:rPr>
        <w:t xml:space="preserve"> procedure</w:t>
      </w:r>
    </w:p>
    <w:p w14:paraId="755429D3" w14:textId="77777777" w:rsidR="001E704D" w:rsidRPr="008E4DBB" w:rsidRDefault="001E704D" w:rsidP="001E704D">
      <w:pPr>
        <w:pStyle w:val="B1"/>
        <w:rPr>
          <w:lang w:val="en-US" w:eastAsia="ko-KR"/>
        </w:rPr>
      </w:pPr>
      <w:r w:rsidRPr="008E4DBB">
        <w:t>1.</w:t>
      </w:r>
      <w:r w:rsidRPr="008E4DBB">
        <w:tab/>
        <w:t>The UE(s) determine the destination Layer-2 ID</w:t>
      </w:r>
      <w:r w:rsidRPr="008E4DBB">
        <w:rPr>
          <w:lang w:eastAsia="ko-KR"/>
        </w:rPr>
        <w:t xml:space="preserve"> for signalling reception for PC5 unicast link establishment </w:t>
      </w:r>
      <w:r w:rsidRPr="008E4DBB">
        <w:rPr>
          <w:lang w:val="en-US" w:eastAsia="ko-KR"/>
        </w:rPr>
        <w:t>as specified in clause 5.6.1.4. The destination Layer-2 ID is configured with the UE(s) as specified in clause 5.1.2.1.</w:t>
      </w:r>
    </w:p>
    <w:p w14:paraId="38D58CD9" w14:textId="77777777" w:rsidR="001E704D" w:rsidRDefault="001E704D" w:rsidP="001E704D">
      <w:pPr>
        <w:pStyle w:val="B1"/>
        <w:rPr>
          <w:lang w:val="en-US" w:eastAsia="ko-KR"/>
        </w:rPr>
      </w:pPr>
      <w:r w:rsidRPr="008E4DBB">
        <w:t>2.</w:t>
      </w:r>
      <w:r w:rsidRPr="008E4DBB">
        <w:tab/>
      </w:r>
      <w:r w:rsidRPr="008E4DBB">
        <w:rPr>
          <w:lang w:eastAsia="ko-KR"/>
        </w:rPr>
        <w:t xml:space="preserve">The V2X application layer in UE-1 provides application information </w:t>
      </w:r>
      <w:r w:rsidRPr="008E4DBB">
        <w:rPr>
          <w:lang w:val="en-US" w:eastAsia="ko-KR"/>
        </w:rPr>
        <w:t xml:space="preserve">for PC5 unicast communication. The </w:t>
      </w:r>
      <w:r w:rsidRPr="003900F5">
        <w:rPr>
          <w:lang w:eastAsia="ko-KR"/>
        </w:rPr>
        <w:t xml:space="preserve">application information includes </w:t>
      </w:r>
      <w:r w:rsidRPr="003900F5">
        <w:rPr>
          <w:lang w:val="en-US" w:eastAsia="ko-KR"/>
        </w:rPr>
        <w:t>the service type</w:t>
      </w:r>
      <w:r>
        <w:rPr>
          <w:lang w:val="en-US" w:eastAsia="ko-KR"/>
        </w:rPr>
        <w:t>(s)</w:t>
      </w:r>
      <w:r w:rsidRPr="003900F5">
        <w:rPr>
          <w:lang w:val="en-US" w:eastAsia="ko-KR"/>
        </w:rPr>
        <w:t xml:space="preserve"> (e.g. PSID or ITS-AID) of the V2X application</w:t>
      </w:r>
      <w:r w:rsidRPr="00184695">
        <w:rPr>
          <w:lang w:val="en-US" w:eastAsia="ko-KR"/>
        </w:rPr>
        <w:t xml:space="preserve"> </w:t>
      </w:r>
      <w:r w:rsidRPr="00653353">
        <w:rPr>
          <w:lang w:val="en-US" w:eastAsia="ko-KR"/>
        </w:rPr>
        <w:t xml:space="preserve">and the </w:t>
      </w:r>
      <w:r w:rsidRPr="00653353">
        <w:rPr>
          <w:noProof/>
          <w:lang w:eastAsia="ko-KR"/>
        </w:rPr>
        <w:t xml:space="preserve">initiating </w:t>
      </w:r>
      <w:r w:rsidRPr="00BD5259">
        <w:rPr>
          <w:noProof/>
          <w:lang w:eastAsia="ko-KR"/>
        </w:rPr>
        <w:t xml:space="preserve">UE's </w:t>
      </w:r>
      <w:r>
        <w:rPr>
          <w:noProof/>
          <w:lang w:eastAsia="ko-KR"/>
        </w:rPr>
        <w:t>A</w:t>
      </w:r>
      <w:r w:rsidRPr="00BD5259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BD5259">
        <w:rPr>
          <w:noProof/>
          <w:lang w:eastAsia="ko-KR"/>
        </w:rPr>
        <w:t>ayer ID</w:t>
      </w:r>
      <w:r w:rsidRPr="003900F5">
        <w:rPr>
          <w:lang w:val="en-US" w:eastAsia="ko-KR"/>
        </w:rPr>
        <w:t xml:space="preserve">. The </w:t>
      </w:r>
      <w:r w:rsidRPr="00794C62">
        <w:rPr>
          <w:lang w:val="en-US" w:eastAsia="ko-KR"/>
        </w:rPr>
        <w:t xml:space="preserve">target UE's </w:t>
      </w:r>
      <w:r>
        <w:rPr>
          <w:lang w:val="en-US" w:eastAsia="ko-KR"/>
        </w:rPr>
        <w:t>A</w:t>
      </w:r>
      <w:r w:rsidRPr="00794C62">
        <w:rPr>
          <w:lang w:val="en-US" w:eastAsia="ko-KR"/>
        </w:rPr>
        <w:t xml:space="preserve">pplication </w:t>
      </w:r>
      <w:r>
        <w:rPr>
          <w:lang w:val="en-US" w:eastAsia="ko-KR"/>
        </w:rPr>
        <w:t>L</w:t>
      </w:r>
      <w:r w:rsidRPr="00794C62">
        <w:rPr>
          <w:lang w:val="en-US" w:eastAsia="ko-KR"/>
        </w:rPr>
        <w:t xml:space="preserve">ayer ID may be </w:t>
      </w:r>
      <w:r w:rsidRPr="00ED1C74">
        <w:rPr>
          <w:lang w:val="en-US" w:eastAsia="ko-KR"/>
        </w:rPr>
        <w:t xml:space="preserve">included in the </w:t>
      </w:r>
      <w:r w:rsidRPr="00ED1C74">
        <w:rPr>
          <w:lang w:eastAsia="ko-KR"/>
        </w:rPr>
        <w:t>application information</w:t>
      </w:r>
      <w:r w:rsidRPr="00ED1C74">
        <w:rPr>
          <w:lang w:val="en-US" w:eastAsia="ko-KR"/>
        </w:rPr>
        <w:t>.</w:t>
      </w:r>
    </w:p>
    <w:p w14:paraId="73892AC9" w14:textId="77777777" w:rsidR="001E704D" w:rsidRDefault="001E704D" w:rsidP="001E704D">
      <w:pPr>
        <w:pStyle w:val="B1"/>
        <w:rPr>
          <w:lang w:val="en-US" w:eastAsia="ko-KR"/>
        </w:rPr>
      </w:pPr>
      <w:r w:rsidRPr="00851241">
        <w:rPr>
          <w:rFonts w:eastAsia="宋体" w:hint="eastAsia"/>
          <w:lang w:val="en-US" w:eastAsia="zh-CN"/>
        </w:rPr>
        <w:tab/>
      </w:r>
      <w:r w:rsidRPr="006C5803">
        <w:rPr>
          <w:lang w:eastAsia="ko-KR"/>
        </w:rPr>
        <w:t xml:space="preserve">The V2X application layer in UE-1 may provide </w:t>
      </w:r>
      <w:r w:rsidRPr="00D10385">
        <w:rPr>
          <w:rFonts w:eastAsia="MS Mincho"/>
        </w:rPr>
        <w:t>V2X Application Requirements</w:t>
      </w:r>
      <w:r w:rsidRPr="006C5803">
        <w:rPr>
          <w:lang w:eastAsia="ko-KR"/>
        </w:rPr>
        <w:t xml:space="preserve"> for this unicast</w:t>
      </w:r>
      <w:r w:rsidRPr="006C5803">
        <w:rPr>
          <w:lang w:val="en-US" w:eastAsia="ko-KR"/>
        </w:rPr>
        <w:t xml:space="preserve"> communication</w:t>
      </w:r>
      <w:r w:rsidRPr="006C5803">
        <w:rPr>
          <w:lang w:eastAsia="ko-KR"/>
        </w:rPr>
        <w:t xml:space="preserve">. </w:t>
      </w:r>
      <w:r w:rsidRPr="006C5803">
        <w:rPr>
          <w:rFonts w:eastAsia="宋体" w:hint="eastAsia"/>
          <w:lang w:val="en-US" w:eastAsia="zh-CN"/>
        </w:rPr>
        <w:t xml:space="preserve">UE-1 determines the PC5 </w:t>
      </w:r>
      <w:proofErr w:type="spellStart"/>
      <w:r w:rsidRPr="006C5803">
        <w:rPr>
          <w:rFonts w:eastAsia="宋体" w:hint="eastAsia"/>
          <w:lang w:val="en-US" w:eastAsia="zh-CN"/>
        </w:rPr>
        <w:t>QoS</w:t>
      </w:r>
      <w:proofErr w:type="spellEnd"/>
      <w:r w:rsidRPr="006C5803">
        <w:rPr>
          <w:rFonts w:eastAsia="宋体" w:hint="eastAsia"/>
          <w:lang w:val="en-US" w:eastAsia="zh-CN"/>
        </w:rPr>
        <w:t xml:space="preserve"> parameters and PFI as specified in clause</w:t>
      </w:r>
      <w:r w:rsidRPr="006C5803">
        <w:rPr>
          <w:rFonts w:eastAsia="宋体"/>
          <w:lang w:eastAsia="ko-KR"/>
        </w:rPr>
        <w:t> </w:t>
      </w:r>
      <w:r w:rsidRPr="006C5803">
        <w:rPr>
          <w:rFonts w:eastAsia="宋体" w:hint="eastAsia"/>
          <w:lang w:val="en-US" w:eastAsia="zh-CN"/>
        </w:rPr>
        <w:t>5.4.1.4.</w:t>
      </w:r>
    </w:p>
    <w:p w14:paraId="703B4592" w14:textId="77777777" w:rsidR="001E704D" w:rsidRPr="00227B2A" w:rsidRDefault="001E704D" w:rsidP="001E704D">
      <w:pPr>
        <w:pStyle w:val="B1"/>
        <w:rPr>
          <w:lang w:val="en-US" w:eastAsia="ko-KR"/>
        </w:rPr>
      </w:pPr>
      <w:r>
        <w:rPr>
          <w:lang w:val="en-US" w:eastAsia="ko-KR"/>
        </w:rPr>
        <w:lastRenderedPageBreak/>
        <w:tab/>
      </w:r>
      <w:r w:rsidRPr="00653353">
        <w:rPr>
          <w:lang w:val="en-US" w:eastAsia="ko-KR"/>
        </w:rPr>
        <w:t xml:space="preserve">If UE-1 decides to reuse the existing PC5 unicast </w:t>
      </w:r>
      <w:r w:rsidRPr="00967147">
        <w:rPr>
          <w:lang w:val="en-US" w:eastAsia="ko-KR"/>
        </w:rPr>
        <w:t>link as specified in clause</w:t>
      </w:r>
      <w:r w:rsidRPr="00967147">
        <w:rPr>
          <w:rFonts w:eastAsia="宋体"/>
          <w:lang w:eastAsia="ko-KR"/>
        </w:rPr>
        <w:t> </w:t>
      </w:r>
      <w:r w:rsidRPr="00967147">
        <w:t>5.2.1.4</w:t>
      </w:r>
      <w:r w:rsidRPr="00967147">
        <w:rPr>
          <w:lang w:val="en-US" w:eastAsia="ko-KR"/>
        </w:rPr>
        <w:t>, the UE triggers Layer</w:t>
      </w:r>
      <w:r w:rsidRPr="00653353">
        <w:rPr>
          <w:lang w:val="en-US" w:eastAsia="ko-KR"/>
        </w:rPr>
        <w:t xml:space="preserve">-2 link modification procedure as specified in </w:t>
      </w:r>
      <w:r w:rsidRPr="00864D6D">
        <w:rPr>
          <w:lang w:val="en-US" w:eastAsia="ko-KR"/>
        </w:rPr>
        <w:t>clause</w:t>
      </w:r>
      <w:r w:rsidRPr="00864D6D">
        <w:rPr>
          <w:rFonts w:eastAsia="宋体"/>
          <w:lang w:eastAsia="ko-KR"/>
        </w:rPr>
        <w:t> </w:t>
      </w:r>
      <w:r w:rsidRPr="00864D6D">
        <w:rPr>
          <w:lang w:val="en-US" w:eastAsia="ko-KR"/>
        </w:rPr>
        <w:t>6.3.3.4.</w:t>
      </w:r>
    </w:p>
    <w:p w14:paraId="2CE8E940" w14:textId="77777777" w:rsidR="001E704D" w:rsidRDefault="001E704D" w:rsidP="001E704D">
      <w:pPr>
        <w:pStyle w:val="B1"/>
        <w:rPr>
          <w:lang w:eastAsia="ko-KR"/>
        </w:rPr>
      </w:pPr>
      <w:r w:rsidRPr="008E4DBB">
        <w:rPr>
          <w:lang w:eastAsia="ko-KR"/>
        </w:rPr>
        <w:t>3.</w:t>
      </w:r>
      <w:r w:rsidRPr="008E4DBB"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7E4915C9" w14:textId="77777777" w:rsidR="001E704D" w:rsidRPr="008E4DBB" w:rsidRDefault="001E704D" w:rsidP="001E704D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Source User Info: </w:t>
      </w:r>
      <w:r w:rsidRPr="008E4DBB">
        <w:rPr>
          <w:noProof/>
          <w:lang w:eastAsia="ko-KR"/>
        </w:rPr>
        <w:t xml:space="preserve">the initiating </w:t>
      </w:r>
      <w:r w:rsidRPr="00EA57B7">
        <w:rPr>
          <w:noProof/>
          <w:lang w:eastAsia="ko-KR"/>
        </w:rPr>
        <w:t xml:space="preserve">UE's </w:t>
      </w:r>
      <w:r>
        <w:rPr>
          <w:noProof/>
          <w:lang w:eastAsia="ko-KR"/>
        </w:rPr>
        <w:t>A</w:t>
      </w:r>
      <w:r w:rsidRPr="00EA57B7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EA57B7">
        <w:rPr>
          <w:noProof/>
          <w:lang w:eastAsia="ko-KR"/>
        </w:rPr>
        <w:t xml:space="preserve">ayer ID (i.e. UE-1's </w:t>
      </w:r>
      <w:r>
        <w:rPr>
          <w:noProof/>
          <w:lang w:eastAsia="ko-KR"/>
        </w:rPr>
        <w:t>A</w:t>
      </w:r>
      <w:r w:rsidRPr="00EA57B7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EA57B7">
        <w:rPr>
          <w:noProof/>
          <w:lang w:eastAsia="ko-KR"/>
        </w:rPr>
        <w:t>ayer ID).</w:t>
      </w:r>
    </w:p>
    <w:p w14:paraId="54D5C28B" w14:textId="77777777" w:rsidR="001E704D" w:rsidRPr="008E4DBB" w:rsidRDefault="001E704D" w:rsidP="001E704D">
      <w:pPr>
        <w:pStyle w:val="B2"/>
        <w:rPr>
          <w:lang w:eastAsia="ko-KR"/>
        </w:rPr>
      </w:pPr>
      <w:r w:rsidRPr="008E4DBB">
        <w:rPr>
          <w:rFonts w:hint="eastAsia"/>
          <w:lang w:eastAsia="ko-KR"/>
        </w:rPr>
        <w:t>-</w:t>
      </w:r>
      <w:r w:rsidRPr="008E4DBB">
        <w:rPr>
          <w:rFonts w:hint="eastAsia"/>
          <w:lang w:eastAsia="ko-KR"/>
        </w:rPr>
        <w:tab/>
        <w:t xml:space="preserve">If the </w:t>
      </w:r>
      <w:r w:rsidRPr="008E4DBB">
        <w:rPr>
          <w:lang w:eastAsia="ko-KR"/>
        </w:rPr>
        <w:t xml:space="preserve">V2X application layer provided </w:t>
      </w:r>
      <w:r w:rsidRPr="008E4DBB">
        <w:rPr>
          <w:lang w:val="en-US" w:eastAsia="ko-KR"/>
        </w:rPr>
        <w:t xml:space="preserve">the target UE's </w:t>
      </w:r>
      <w:r>
        <w:rPr>
          <w:lang w:val="en-US" w:eastAsia="ko-KR"/>
        </w:rPr>
        <w:t>A</w:t>
      </w:r>
      <w:r w:rsidRPr="008E4DBB">
        <w:rPr>
          <w:lang w:val="en-US" w:eastAsia="ko-KR"/>
        </w:rPr>
        <w:t xml:space="preserve">pplication </w:t>
      </w:r>
      <w:r>
        <w:rPr>
          <w:lang w:val="en-US" w:eastAsia="ko-KR"/>
        </w:rPr>
        <w:t>L</w:t>
      </w:r>
      <w:r w:rsidRPr="008E4DBB">
        <w:rPr>
          <w:lang w:val="en-US" w:eastAsia="ko-KR"/>
        </w:rPr>
        <w:t>ayer ID in step 2, the following information is included:</w:t>
      </w:r>
    </w:p>
    <w:p w14:paraId="27953885" w14:textId="77777777" w:rsidR="001E704D" w:rsidRPr="00E24D6F" w:rsidRDefault="001E704D" w:rsidP="001E704D">
      <w:pPr>
        <w:pStyle w:val="B3"/>
        <w:rPr>
          <w:lang w:eastAsia="ko-KR"/>
        </w:rPr>
      </w:pPr>
      <w:r w:rsidRPr="008E4DBB">
        <w:rPr>
          <w:lang w:eastAsia="ko-KR"/>
        </w:rPr>
        <w:t>-</w:t>
      </w:r>
      <w:r w:rsidRPr="008E4DBB">
        <w:rPr>
          <w:lang w:eastAsia="ko-KR"/>
        </w:rPr>
        <w:tab/>
      </w:r>
      <w:r>
        <w:rPr>
          <w:lang w:eastAsia="ko-KR"/>
        </w:rPr>
        <w:t xml:space="preserve">Target </w:t>
      </w:r>
      <w:r w:rsidRPr="008E4DBB">
        <w:rPr>
          <w:lang w:eastAsia="ko-KR"/>
        </w:rPr>
        <w:t xml:space="preserve">User Info: </w:t>
      </w:r>
      <w:r w:rsidRPr="008E4DBB">
        <w:rPr>
          <w:noProof/>
          <w:lang w:eastAsia="ko-KR"/>
        </w:rPr>
        <w:t xml:space="preserve">the target UE's </w:t>
      </w:r>
      <w:r>
        <w:rPr>
          <w:noProof/>
          <w:lang w:eastAsia="ko-KR"/>
        </w:rPr>
        <w:t>A</w:t>
      </w:r>
      <w:r w:rsidRPr="008E4DBB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8E4DBB">
        <w:rPr>
          <w:noProof/>
          <w:lang w:eastAsia="ko-KR"/>
        </w:rPr>
        <w:t xml:space="preserve">ayer ID (i.e. UE-2's </w:t>
      </w:r>
      <w:r>
        <w:rPr>
          <w:noProof/>
          <w:lang w:eastAsia="ko-KR"/>
        </w:rPr>
        <w:t>A</w:t>
      </w:r>
      <w:r w:rsidRPr="008E4DBB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8E4DBB">
        <w:rPr>
          <w:noProof/>
          <w:lang w:eastAsia="ko-KR"/>
        </w:rPr>
        <w:t>ayer ID)</w:t>
      </w:r>
      <w:r w:rsidRPr="001B3AAB">
        <w:rPr>
          <w:noProof/>
          <w:lang w:eastAsia="ko-KR"/>
        </w:rPr>
        <w:t>.</w:t>
      </w:r>
      <w:r w:rsidRPr="00950991">
        <w:rPr>
          <w:lang w:eastAsia="ko-KR"/>
        </w:rPr>
        <w:t xml:space="preserve"> </w:t>
      </w:r>
    </w:p>
    <w:p w14:paraId="22A620FB" w14:textId="77777777" w:rsidR="001E704D" w:rsidRDefault="001E704D" w:rsidP="001E704D">
      <w:pPr>
        <w:pStyle w:val="B2"/>
        <w:rPr>
          <w:lang w:eastAsia="ko-KR"/>
        </w:rPr>
      </w:pPr>
      <w:r w:rsidRPr="008E4DBB">
        <w:rPr>
          <w:lang w:eastAsia="ko-KR"/>
        </w:rPr>
        <w:t>-</w:t>
      </w:r>
      <w:r w:rsidRPr="008E4DBB">
        <w:rPr>
          <w:lang w:eastAsia="ko-KR"/>
        </w:rPr>
        <w:tab/>
        <w:t xml:space="preserve">V2X Service Info: </w:t>
      </w:r>
      <w:r w:rsidRPr="008E4DBB">
        <w:t>the information about V2X Service</w:t>
      </w:r>
      <w:r>
        <w:t>(s)</w:t>
      </w:r>
      <w:r w:rsidRPr="008E4DBB">
        <w:t xml:space="preserve"> requesting Layer-2 link establishment (e.g. PSID</w:t>
      </w:r>
      <w:r>
        <w:t>(s)</w:t>
      </w:r>
      <w:r w:rsidRPr="008E4DBB">
        <w:t xml:space="preserve"> or ITS-AID</w:t>
      </w:r>
      <w:r>
        <w:t>(</w:t>
      </w:r>
      <w:r w:rsidRPr="008E4DBB">
        <w:t>s</w:t>
      </w:r>
      <w:r>
        <w:t>)</w:t>
      </w:r>
      <w:r w:rsidRPr="008E4DBB">
        <w:t>).</w:t>
      </w:r>
    </w:p>
    <w:p w14:paraId="5A4C0EC7" w14:textId="77777777" w:rsidR="001E704D" w:rsidRPr="001B3F36" w:rsidRDefault="001E704D" w:rsidP="001E704D">
      <w:pPr>
        <w:pStyle w:val="B2"/>
      </w:pPr>
      <w:r w:rsidRPr="00246AC5">
        <w:rPr>
          <w:lang w:eastAsia="ko-KR"/>
        </w:rPr>
        <w:t>-</w:t>
      </w:r>
      <w:r w:rsidRPr="00246AC5">
        <w:rPr>
          <w:lang w:eastAsia="ko-KR"/>
        </w:rPr>
        <w:tab/>
      </w:r>
      <w:r w:rsidRPr="001B3F36">
        <w:t xml:space="preserve">Indication whether IP communication is used. </w:t>
      </w:r>
    </w:p>
    <w:p w14:paraId="32DFE114" w14:textId="77777777" w:rsidR="001E704D" w:rsidRDefault="001E704D" w:rsidP="001E704D">
      <w:pPr>
        <w:pStyle w:val="B2"/>
      </w:pPr>
      <w:r w:rsidRPr="001B3F36">
        <w:t>-</w:t>
      </w:r>
      <w:r w:rsidRPr="001B3F36">
        <w:tab/>
        <w:t>IP Address Configuration: For IP communication, IP address configuration is required for this link</w:t>
      </w:r>
      <w:r w:rsidRPr="00C35939">
        <w:t xml:space="preserve"> </w:t>
      </w:r>
      <w:r>
        <w:t>and indicates one of the following values:</w:t>
      </w:r>
    </w:p>
    <w:p w14:paraId="51CA8E9C" w14:textId="77777777" w:rsidR="001E704D" w:rsidRDefault="001E704D" w:rsidP="001E704D">
      <w:pPr>
        <w:pStyle w:val="B3"/>
      </w:pPr>
      <w:r>
        <w:t>-</w:t>
      </w:r>
      <w:r>
        <w:tab/>
        <w:t>"IPv6 Router" if IPv6 address allocation mechanism is supported by the initiating UE, i.e., acting as an IPv6 Router; or</w:t>
      </w:r>
    </w:p>
    <w:p w14:paraId="62CDE869" w14:textId="77777777" w:rsidR="001E704D" w:rsidRDefault="001E704D" w:rsidP="001E704D">
      <w:pPr>
        <w:pStyle w:val="B3"/>
      </w:pPr>
      <w:r>
        <w:t>-</w:t>
      </w:r>
      <w:r>
        <w:tab/>
        <w:t>"IPv6 address allocation not supported" if IPv6 address allocation mechanism is not supported by the initiating UE</w:t>
      </w:r>
      <w:r w:rsidRPr="001B3F36">
        <w:t>.</w:t>
      </w:r>
    </w:p>
    <w:p w14:paraId="1059FA03" w14:textId="77777777" w:rsidR="001E704D" w:rsidRDefault="001E704D" w:rsidP="001E704D">
      <w:pPr>
        <w:pStyle w:val="B2"/>
        <w:rPr>
          <w:lang w:eastAsia="zh-CN"/>
        </w:rPr>
      </w:pPr>
      <w:r w:rsidRPr="00742FAE">
        <w:t>-</w:t>
      </w:r>
      <w:r w:rsidRPr="00742FAE">
        <w:tab/>
        <w:t>Link Local IPv6 Address</w:t>
      </w:r>
      <w:r>
        <w:t>: a link-local IPv6 address</w:t>
      </w:r>
      <w:r w:rsidRPr="00742FAE">
        <w:t xml:space="preserve"> formed locally based on RFC 4862 [</w:t>
      </w:r>
      <w:r>
        <w:t>21</w:t>
      </w:r>
      <w:r w:rsidRPr="00742FAE">
        <w:t xml:space="preserve">] if </w:t>
      </w:r>
      <w:r>
        <w:t>UE-1 does not support the IPv6 IP address allocation mechanism, i.e.</w:t>
      </w:r>
      <w:r w:rsidRPr="00742FAE">
        <w:t xml:space="preserve"> the IP Address </w:t>
      </w:r>
      <w:r w:rsidRPr="001B3F36">
        <w:t>Configuration</w:t>
      </w:r>
      <w:r w:rsidRPr="00742FAE">
        <w:t xml:space="preserve"> </w:t>
      </w:r>
      <w:r>
        <w:t>indicates</w:t>
      </w:r>
      <w:r w:rsidRPr="00742FAE">
        <w:t xml:space="preserve"> "</w:t>
      </w:r>
      <w:r>
        <w:t xml:space="preserve">IPv6 </w:t>
      </w:r>
      <w:r w:rsidRPr="00742FAE">
        <w:t>address allocation not supported"</w:t>
      </w:r>
      <w:r>
        <w:t>.</w:t>
      </w:r>
    </w:p>
    <w:p w14:paraId="66D8EDD9" w14:textId="77777777" w:rsidR="001E704D" w:rsidRDefault="001E704D" w:rsidP="001E704D">
      <w:pPr>
        <w:pStyle w:val="B2"/>
        <w:rPr>
          <w:rFonts w:eastAsia="宋体"/>
          <w:lang w:eastAsia="zh-CN"/>
        </w:rPr>
      </w:pPr>
      <w:r w:rsidRPr="006C5803">
        <w:t>-</w:t>
      </w:r>
      <w:r w:rsidRPr="006C5803">
        <w:tab/>
      </w:r>
      <w:proofErr w:type="spellStart"/>
      <w:r w:rsidRPr="006C5803">
        <w:t>QoS</w:t>
      </w:r>
      <w:proofErr w:type="spellEnd"/>
      <w:r w:rsidRPr="006C5803">
        <w:t xml:space="preserve"> Info: the information about PC5 </w:t>
      </w:r>
      <w:proofErr w:type="spellStart"/>
      <w:r w:rsidRPr="006C5803">
        <w:t>QoS</w:t>
      </w:r>
      <w:proofErr w:type="spellEnd"/>
      <w:r w:rsidRPr="006C5803">
        <w:t xml:space="preserve"> Flow(s). For each PC5 </w:t>
      </w:r>
      <w:proofErr w:type="spellStart"/>
      <w:r w:rsidRPr="006C5803">
        <w:t>QoS</w:t>
      </w:r>
      <w:proofErr w:type="spellEnd"/>
      <w:r w:rsidRPr="006C5803">
        <w:t xml:space="preserve"> Flow, the PFI and the corresponding PC5 </w:t>
      </w:r>
      <w:proofErr w:type="spellStart"/>
      <w:r w:rsidRPr="006C5803">
        <w:t>QoS</w:t>
      </w:r>
      <w:proofErr w:type="spellEnd"/>
      <w:r w:rsidRPr="006C5803">
        <w:t xml:space="preserve"> parameters (i.e. PQI and conditionally other parameters such as MFBR/GFBR, </w:t>
      </w:r>
      <w:proofErr w:type="spellStart"/>
      <w:r w:rsidRPr="006C5803">
        <w:t>etc</w:t>
      </w:r>
      <w:proofErr w:type="spellEnd"/>
      <w:r w:rsidRPr="006C5803">
        <w:t>).</w:t>
      </w:r>
    </w:p>
    <w:p w14:paraId="2B2996D8" w14:textId="77777777" w:rsidR="001E704D" w:rsidRDefault="001E704D" w:rsidP="001E704D">
      <w:pPr>
        <w:pStyle w:val="B1"/>
        <w:rPr>
          <w:lang w:val="en-US" w:eastAsia="ko-KR"/>
        </w:rPr>
      </w:pPr>
      <w:r>
        <w:rPr>
          <w:lang w:eastAsia="ko-KR"/>
        </w:rPr>
        <w:tab/>
        <w:t xml:space="preserve">The source Layer-2 ID and destination Layer-2 ID used to send </w:t>
      </w:r>
      <w:r>
        <w:t xml:space="preserve">the </w:t>
      </w:r>
      <w:r>
        <w:rPr>
          <w:lang w:eastAsia="ko-KR"/>
        </w:rPr>
        <w:t xml:space="preserve">Direct Communication Request message are determined as </w:t>
      </w:r>
      <w:r>
        <w:rPr>
          <w:lang w:val="en-US" w:eastAsia="ko-KR"/>
        </w:rPr>
        <w:t xml:space="preserve">specified in </w:t>
      </w:r>
      <w:r w:rsidRPr="004956C1">
        <w:rPr>
          <w:lang w:val="en-US" w:eastAsia="ko-KR"/>
        </w:rPr>
        <w:t>clause</w:t>
      </w:r>
      <w:r>
        <w:rPr>
          <w:lang w:val="en-US" w:eastAsia="ko-KR"/>
        </w:rPr>
        <w:t>s</w:t>
      </w:r>
      <w:r w:rsidRPr="004956C1">
        <w:rPr>
          <w:lang w:val="en-US" w:eastAsia="ko-KR"/>
        </w:rPr>
        <w:t> </w:t>
      </w:r>
      <w:r>
        <w:rPr>
          <w:lang w:val="en-US" w:eastAsia="ko-KR"/>
        </w:rPr>
        <w:t xml:space="preserve">5.6.1.1 and </w:t>
      </w:r>
      <w:r w:rsidRPr="004956C1">
        <w:rPr>
          <w:lang w:val="en-US" w:eastAsia="ko-KR"/>
        </w:rPr>
        <w:t>5.</w:t>
      </w:r>
      <w:r>
        <w:rPr>
          <w:lang w:val="en-US" w:eastAsia="ko-KR"/>
        </w:rPr>
        <w:t>6</w:t>
      </w:r>
      <w:r w:rsidRPr="004956C1">
        <w:rPr>
          <w:lang w:val="en-US" w:eastAsia="ko-KR"/>
        </w:rPr>
        <w:t>.1.</w:t>
      </w:r>
      <w:r>
        <w:rPr>
          <w:lang w:val="en-US" w:eastAsia="ko-KR"/>
        </w:rPr>
        <w:t>4.</w:t>
      </w:r>
    </w:p>
    <w:p w14:paraId="758C9D5B" w14:textId="77777777" w:rsidR="001E704D" w:rsidRDefault="001E704D" w:rsidP="001E704D">
      <w:pPr>
        <w:pStyle w:val="B1"/>
      </w:pPr>
      <w:r>
        <w:tab/>
        <w:t>UE-1 sends t</w:t>
      </w:r>
      <w:r w:rsidRPr="000C24A6">
        <w:t xml:space="preserve">he Direct Communication Request message </w:t>
      </w:r>
      <w:r>
        <w:t>via PC5 broadcast</w:t>
      </w:r>
      <w:r w:rsidRPr="003C0087">
        <w:t xml:space="preserve"> using the </w:t>
      </w:r>
      <w:r>
        <w:rPr>
          <w:lang w:val="en-US" w:eastAsia="ko-KR"/>
        </w:rPr>
        <w:t>source Layer-2 ID and the destination</w:t>
      </w:r>
      <w:r w:rsidRPr="003C0087">
        <w:t xml:space="preserve"> Layer-2 ID</w:t>
      </w:r>
      <w:r>
        <w:t>.</w:t>
      </w:r>
    </w:p>
    <w:p w14:paraId="2E7D9170" w14:textId="77777777" w:rsidR="001E704D" w:rsidRPr="008E4DBB" w:rsidRDefault="001E704D" w:rsidP="001E704D">
      <w:pPr>
        <w:pStyle w:val="B1"/>
      </w:pPr>
      <w:r w:rsidRPr="008E4DBB">
        <w:t>4.</w:t>
      </w:r>
      <w:r w:rsidRPr="008E4DBB">
        <w:tab/>
        <w:t xml:space="preserve">A </w:t>
      </w:r>
      <w:r w:rsidRPr="008E4DBB">
        <w:rPr>
          <w:lang w:eastAsia="ko-KR"/>
        </w:rPr>
        <w:t xml:space="preserve">Direct Communication </w:t>
      </w:r>
      <w:r w:rsidRPr="008E4DBB">
        <w:t xml:space="preserve">Accept </w:t>
      </w:r>
      <w:r w:rsidRPr="008E4DBB">
        <w:rPr>
          <w:lang w:eastAsia="ko-KR"/>
        </w:rPr>
        <w:t xml:space="preserve">message is sent </w:t>
      </w:r>
      <w:r w:rsidRPr="008E4DBB">
        <w:rPr>
          <w:rFonts w:hint="eastAsia"/>
          <w:lang w:eastAsia="ko-KR"/>
        </w:rPr>
        <w:t>to UE-1 as below:</w:t>
      </w:r>
    </w:p>
    <w:p w14:paraId="22414663" w14:textId="77777777" w:rsidR="001E704D" w:rsidRPr="008E4DBB" w:rsidRDefault="001E704D" w:rsidP="001E704D">
      <w:pPr>
        <w:pStyle w:val="B2"/>
      </w:pPr>
      <w:r w:rsidRPr="008E4DBB">
        <w:t>4a.</w:t>
      </w:r>
      <w:r w:rsidRPr="008E4DBB">
        <w:tab/>
        <w:t xml:space="preserve">(UE oriented Layer-2 link establishment) If the </w:t>
      </w:r>
      <w:r>
        <w:t xml:space="preserve">Target </w:t>
      </w:r>
      <w:r w:rsidRPr="008E4DBB">
        <w:t xml:space="preserve">User Info is included in the </w:t>
      </w:r>
      <w:r w:rsidRPr="008E4DBB">
        <w:rPr>
          <w:lang w:eastAsia="ko-KR"/>
        </w:rPr>
        <w:t>Direct Communication Request message, the target UE, i.e.</w:t>
      </w:r>
      <w:r w:rsidRPr="008E4DBB">
        <w:t xml:space="preserve"> UE-2 responds with a Direct Communication Accept message. </w:t>
      </w:r>
    </w:p>
    <w:p w14:paraId="3D360F7E" w14:textId="77777777" w:rsidR="001E704D" w:rsidRDefault="001E704D" w:rsidP="001E704D">
      <w:pPr>
        <w:pStyle w:val="B2"/>
      </w:pPr>
      <w:r w:rsidRPr="008E4DBB">
        <w:t>4b.</w:t>
      </w:r>
      <w:r w:rsidRPr="008E4DBB">
        <w:tab/>
        <w:t xml:space="preserve">(V2X Service oriented Layer-2 link establishment) If the </w:t>
      </w:r>
      <w:r>
        <w:t xml:space="preserve">Target </w:t>
      </w:r>
      <w:r w:rsidRPr="008E4DBB">
        <w:t xml:space="preserve">User Info is not included in the </w:t>
      </w:r>
      <w:r w:rsidRPr="008E4DBB">
        <w:rPr>
          <w:lang w:eastAsia="ko-KR"/>
        </w:rPr>
        <w:t xml:space="preserve">Direct Communication Request message, </w:t>
      </w:r>
      <w:r w:rsidRPr="008E4DBB">
        <w:rPr>
          <w:noProof/>
          <w:lang w:eastAsia="ko-KR"/>
        </w:rPr>
        <w:t>the UEs that are interested in using the announced V2X Service</w:t>
      </w:r>
      <w:r>
        <w:rPr>
          <w:noProof/>
          <w:lang w:eastAsia="ko-KR"/>
        </w:rPr>
        <w:t xml:space="preserve">(s), so decide to establish </w:t>
      </w:r>
      <w:r w:rsidRPr="008E4DBB">
        <w:t xml:space="preserve">Layer-2 link </w:t>
      </w:r>
      <w:r>
        <w:t>with UE-1</w:t>
      </w:r>
      <w:r w:rsidRPr="008E4DBB">
        <w:rPr>
          <w:noProof/>
          <w:lang w:eastAsia="ko-KR"/>
        </w:rPr>
        <w:t xml:space="preserve"> </w:t>
      </w:r>
      <w:r w:rsidRPr="008E4DBB">
        <w:t xml:space="preserve">respond to the request by sending a Direct Communication Accept message (UE-2 and UE-4 in Figure </w:t>
      </w:r>
      <w:r w:rsidRPr="008E4DBB">
        <w:rPr>
          <w:lang w:val="en-US"/>
        </w:rPr>
        <w:t>6.3.</w:t>
      </w:r>
      <w:r>
        <w:rPr>
          <w:lang w:val="en-US"/>
        </w:rPr>
        <w:t>3</w:t>
      </w:r>
      <w:r w:rsidRPr="008E4DBB">
        <w:rPr>
          <w:lang w:val="en-US"/>
        </w:rPr>
        <w:t>.1-1</w:t>
      </w:r>
      <w:r w:rsidRPr="008E4DBB">
        <w:t>).</w:t>
      </w:r>
    </w:p>
    <w:p w14:paraId="5DFD3235" w14:textId="77777777" w:rsidR="001E704D" w:rsidRDefault="001E704D" w:rsidP="001E704D">
      <w:pPr>
        <w:pStyle w:val="B1"/>
        <w:rPr>
          <w:lang w:eastAsia="ko-KR"/>
        </w:rPr>
      </w:pPr>
      <w:r>
        <w:rPr>
          <w:lang w:eastAsia="ko-KR"/>
        </w:rPr>
        <w:tab/>
      </w:r>
      <w:r w:rsidRPr="008E4DBB">
        <w:rPr>
          <w:lang w:eastAsia="ko-KR"/>
        </w:rPr>
        <w:t xml:space="preserve">The Direct Communication </w:t>
      </w:r>
      <w:r w:rsidRPr="008E4DBB">
        <w:t xml:space="preserve">Accept </w:t>
      </w:r>
      <w:r w:rsidRPr="008E4DBB">
        <w:rPr>
          <w:lang w:eastAsia="ko-KR"/>
        </w:rPr>
        <w:t>message includes:</w:t>
      </w:r>
    </w:p>
    <w:p w14:paraId="557C0880" w14:textId="77777777" w:rsidR="001E704D" w:rsidRDefault="001E704D" w:rsidP="001E704D">
      <w:pPr>
        <w:pStyle w:val="B3"/>
        <w:rPr>
          <w:noProof/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Source User Info</w:t>
      </w:r>
      <w:r w:rsidRPr="0075085A">
        <w:rPr>
          <w:rFonts w:hint="eastAsia"/>
          <w:lang w:eastAsia="ko-KR"/>
        </w:rPr>
        <w:t xml:space="preserve">: </w:t>
      </w:r>
      <w:r>
        <w:rPr>
          <w:noProof/>
          <w:lang w:eastAsia="ko-KR"/>
        </w:rPr>
        <w:t>A</w:t>
      </w:r>
      <w:r w:rsidRPr="0075085A">
        <w:rPr>
          <w:noProof/>
          <w:lang w:eastAsia="ko-KR"/>
        </w:rPr>
        <w:t xml:space="preserve">pplication </w:t>
      </w:r>
      <w:r>
        <w:rPr>
          <w:noProof/>
          <w:lang w:eastAsia="ko-KR"/>
        </w:rPr>
        <w:t>L</w:t>
      </w:r>
      <w:r w:rsidRPr="0075085A">
        <w:rPr>
          <w:noProof/>
          <w:lang w:eastAsia="ko-KR"/>
        </w:rPr>
        <w:t>ayer ID of the UE</w:t>
      </w:r>
      <w:r>
        <w:rPr>
          <w:noProof/>
          <w:lang w:eastAsia="ko-KR"/>
        </w:rPr>
        <w:t xml:space="preserve"> sending the </w:t>
      </w:r>
      <w:r w:rsidRPr="008E4DBB">
        <w:rPr>
          <w:lang w:eastAsia="ko-KR"/>
        </w:rPr>
        <w:t xml:space="preserve">Direct Communication </w:t>
      </w:r>
      <w:r w:rsidRPr="008E4DBB">
        <w:t xml:space="preserve">Accept </w:t>
      </w:r>
      <w:r w:rsidRPr="008E4DBB">
        <w:rPr>
          <w:lang w:eastAsia="ko-KR"/>
        </w:rPr>
        <w:t>message</w:t>
      </w:r>
      <w:r>
        <w:rPr>
          <w:noProof/>
          <w:lang w:eastAsia="ko-KR"/>
        </w:rPr>
        <w:t>.</w:t>
      </w:r>
    </w:p>
    <w:p w14:paraId="125EE9E6" w14:textId="77777777" w:rsidR="001E704D" w:rsidRDefault="001E704D" w:rsidP="001E704D">
      <w:pPr>
        <w:pStyle w:val="B3"/>
        <w:rPr>
          <w:rFonts w:eastAsia="宋体"/>
          <w:lang w:eastAsia="zh-CN"/>
        </w:rPr>
      </w:pPr>
      <w:r w:rsidRPr="00C359ED">
        <w:rPr>
          <w:rFonts w:eastAsia="宋体"/>
          <w:lang w:eastAsia="zh-CN"/>
        </w:rPr>
        <w:t>-</w:t>
      </w:r>
      <w:r w:rsidRPr="00C359ED">
        <w:rPr>
          <w:rFonts w:eastAsia="宋体"/>
          <w:lang w:eastAsia="zh-CN"/>
        </w:rPr>
        <w:tab/>
      </w:r>
      <w:proofErr w:type="spellStart"/>
      <w:r w:rsidRPr="00C359ED">
        <w:rPr>
          <w:rFonts w:eastAsia="宋体"/>
          <w:lang w:eastAsia="zh-CN"/>
        </w:rPr>
        <w:t>QoS</w:t>
      </w:r>
      <w:proofErr w:type="spellEnd"/>
      <w:r w:rsidRPr="00C359ED">
        <w:rPr>
          <w:rFonts w:eastAsia="宋体"/>
          <w:lang w:eastAsia="zh-CN"/>
        </w:rPr>
        <w:t xml:space="preserve"> Info: the information about PC5 </w:t>
      </w:r>
      <w:proofErr w:type="spellStart"/>
      <w:r w:rsidRPr="00C359ED">
        <w:rPr>
          <w:rFonts w:eastAsia="宋体"/>
          <w:lang w:eastAsia="zh-CN"/>
        </w:rPr>
        <w:t>QoS</w:t>
      </w:r>
      <w:proofErr w:type="spellEnd"/>
      <w:r w:rsidRPr="00C359ED">
        <w:rPr>
          <w:rFonts w:eastAsia="宋体"/>
          <w:lang w:eastAsia="zh-CN"/>
        </w:rPr>
        <w:t xml:space="preserve"> Flow(s). For each PC5 </w:t>
      </w:r>
      <w:proofErr w:type="spellStart"/>
      <w:r w:rsidRPr="00C359ED">
        <w:rPr>
          <w:rFonts w:eastAsia="宋体"/>
          <w:lang w:eastAsia="zh-CN"/>
        </w:rPr>
        <w:t>QoS</w:t>
      </w:r>
      <w:proofErr w:type="spellEnd"/>
      <w:r w:rsidRPr="00C359ED">
        <w:rPr>
          <w:rFonts w:eastAsia="宋体"/>
          <w:lang w:eastAsia="zh-CN"/>
        </w:rPr>
        <w:t xml:space="preserve"> Flow, the PFI and the corresponding PC5 </w:t>
      </w:r>
      <w:proofErr w:type="spellStart"/>
      <w:r w:rsidRPr="00C359ED">
        <w:rPr>
          <w:rFonts w:eastAsia="宋体"/>
          <w:lang w:eastAsia="zh-CN"/>
        </w:rPr>
        <w:t>QoS</w:t>
      </w:r>
      <w:proofErr w:type="spellEnd"/>
      <w:r w:rsidRPr="00C359ED">
        <w:rPr>
          <w:rFonts w:eastAsia="宋体"/>
          <w:lang w:eastAsia="zh-CN"/>
        </w:rPr>
        <w:t xml:space="preserve"> parameters </w:t>
      </w:r>
      <w:r>
        <w:rPr>
          <w:rFonts w:eastAsia="宋体" w:hint="eastAsia"/>
          <w:lang w:eastAsia="zh-CN"/>
        </w:rPr>
        <w:t>requested by UE-1</w:t>
      </w:r>
      <w:r w:rsidRPr="00C359ED">
        <w:rPr>
          <w:rFonts w:eastAsia="宋体"/>
          <w:lang w:eastAsia="zh-CN"/>
        </w:rPr>
        <w:t xml:space="preserve"> (i.e. PQI and conditionally other parameters such as MFBR/GFBR, </w:t>
      </w:r>
      <w:proofErr w:type="spellStart"/>
      <w:r w:rsidRPr="00C359ED">
        <w:rPr>
          <w:rFonts w:eastAsia="宋体"/>
          <w:lang w:eastAsia="zh-CN"/>
        </w:rPr>
        <w:t>etc</w:t>
      </w:r>
      <w:proofErr w:type="spellEnd"/>
      <w:r w:rsidRPr="00C359ED">
        <w:rPr>
          <w:rFonts w:eastAsia="宋体"/>
          <w:lang w:eastAsia="zh-CN"/>
        </w:rPr>
        <w:t>).</w:t>
      </w:r>
    </w:p>
    <w:p w14:paraId="5E3FD666" w14:textId="77777777" w:rsidR="001E704D" w:rsidRDefault="001E704D" w:rsidP="001E704D">
      <w:pPr>
        <w:pStyle w:val="B3"/>
      </w:pPr>
      <w:r w:rsidRPr="001B3F36">
        <w:t>-</w:t>
      </w:r>
      <w:r w:rsidRPr="001B3F36">
        <w:tab/>
        <w:t>IP Address Configuration: For IP communication, IP address configuration is required for this link</w:t>
      </w:r>
      <w:r w:rsidRPr="00EA400B">
        <w:t xml:space="preserve"> </w:t>
      </w:r>
      <w:r>
        <w:t>and indicates one of the following values:</w:t>
      </w:r>
    </w:p>
    <w:p w14:paraId="5210E996" w14:textId="77777777" w:rsidR="001E704D" w:rsidRDefault="001E704D" w:rsidP="001E704D">
      <w:pPr>
        <w:pStyle w:val="B4"/>
      </w:pPr>
      <w:r>
        <w:t>-</w:t>
      </w:r>
      <w:r>
        <w:tab/>
        <w:t>"IPv6 Router" if IPv6 address allocation mechanism is supported by the target UE, i.e., acting as an IPv6 Router; or</w:t>
      </w:r>
    </w:p>
    <w:p w14:paraId="6DDDF3DC" w14:textId="77777777" w:rsidR="001E704D" w:rsidRDefault="001E704D" w:rsidP="001E704D">
      <w:pPr>
        <w:pStyle w:val="B4"/>
      </w:pPr>
      <w:r>
        <w:t>-</w:t>
      </w:r>
      <w:r>
        <w:tab/>
        <w:t>"IPv6 address allocation not supported" if IPv6 address allocation mechanism is not supported by the target UE</w:t>
      </w:r>
      <w:r w:rsidRPr="001B3F36">
        <w:t>.</w:t>
      </w:r>
    </w:p>
    <w:p w14:paraId="76E12CFD" w14:textId="77777777" w:rsidR="001E704D" w:rsidRDefault="001E704D" w:rsidP="001E704D">
      <w:pPr>
        <w:pStyle w:val="B3"/>
      </w:pPr>
      <w:r>
        <w:rPr>
          <w:rFonts w:hint="eastAsia"/>
          <w:lang w:eastAsia="ko-KR"/>
        </w:rPr>
        <w:lastRenderedPageBreak/>
        <w:t>-</w:t>
      </w:r>
      <w:r>
        <w:rPr>
          <w:rFonts w:hint="eastAsia"/>
          <w:lang w:eastAsia="ko-KR"/>
        </w:rPr>
        <w:tab/>
      </w:r>
      <w:r w:rsidRPr="00742FAE">
        <w:t>Link Local IPv6 Address</w:t>
      </w:r>
      <w:r>
        <w:t>: a link-local IPv6 address</w:t>
      </w:r>
      <w:r w:rsidRPr="00742FAE">
        <w:t xml:space="preserve"> formed locally based on RFC 4862 [</w:t>
      </w:r>
      <w:r>
        <w:t>21</w:t>
      </w:r>
      <w:r w:rsidRPr="00742FAE">
        <w:t xml:space="preserve">] if </w:t>
      </w:r>
      <w:r>
        <w:t>the target UE does not support the IPv6 IP address allocation mechanism, i.e.</w:t>
      </w:r>
      <w:r w:rsidRPr="00742FAE">
        <w:t xml:space="preserve"> the IP Address </w:t>
      </w:r>
      <w:r w:rsidRPr="001B3F36">
        <w:t>Configuration</w:t>
      </w:r>
      <w:r w:rsidRPr="00742FAE">
        <w:t xml:space="preserve"> </w:t>
      </w:r>
      <w:r>
        <w:t>indicates</w:t>
      </w:r>
      <w:r w:rsidRPr="00742FAE">
        <w:t xml:space="preserve"> "</w:t>
      </w:r>
      <w:r>
        <w:t xml:space="preserve">IPv6 </w:t>
      </w:r>
      <w:r w:rsidRPr="00742FAE">
        <w:t>address allocation not supported"</w:t>
      </w:r>
      <w:r>
        <w:t>,</w:t>
      </w:r>
      <w:r w:rsidRPr="007363C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and </w:t>
      </w:r>
      <w:r>
        <w:rPr>
          <w:lang w:eastAsia="ko-KR"/>
        </w:rPr>
        <w:t xml:space="preserve">UE-1 included </w:t>
      </w:r>
      <w:r>
        <w:t>a link-local IPv6 address</w:t>
      </w:r>
      <w:r w:rsidRPr="00742FAE">
        <w:t xml:space="preserve"> </w:t>
      </w:r>
      <w:r>
        <w:t xml:space="preserve">in </w:t>
      </w:r>
      <w:r>
        <w:rPr>
          <w:rFonts w:hint="eastAsia"/>
          <w:lang w:eastAsia="ko-KR"/>
        </w:rPr>
        <w:t xml:space="preserve">the </w:t>
      </w:r>
      <w:r>
        <w:t>Direct Communication Request</w:t>
      </w:r>
      <w:r>
        <w:rPr>
          <w:rFonts w:hint="eastAsia"/>
          <w:lang w:eastAsia="ko-KR"/>
        </w:rPr>
        <w:t xml:space="preserve"> </w:t>
      </w:r>
      <w:r>
        <w:t>message. The target UE shall include a non-conflicting link-local IPv6 address.</w:t>
      </w:r>
    </w:p>
    <w:p w14:paraId="3787DFAB" w14:textId="77777777" w:rsidR="001E704D" w:rsidRDefault="001E704D" w:rsidP="001E704D">
      <w:pPr>
        <w:pStyle w:val="B1"/>
        <w:ind w:firstLine="0"/>
      </w:pPr>
      <w:r>
        <w:t>If both UEs (i.e. the initiating UE and the target UE) selected to use link-local IPv6 address, they shall disable the duplicate address detection defined in RFC 4862 [21].</w:t>
      </w:r>
    </w:p>
    <w:p w14:paraId="729C8367" w14:textId="77777777" w:rsidR="001E704D" w:rsidRPr="00170361" w:rsidRDefault="001E704D" w:rsidP="001E704D">
      <w:pPr>
        <w:pStyle w:val="NO"/>
      </w:pPr>
      <w:r>
        <w:t>NOTE 1:</w:t>
      </w:r>
      <w:r>
        <w:tab/>
        <w:t>When either the initiating UE or the target UE indicates the support of IPv6 router, corresponding address configuration procedure would be carried out after the establishment of the layer 2 link, and the link-local IPv6 addresses are ignored.</w:t>
      </w:r>
    </w:p>
    <w:p w14:paraId="7969EFEA" w14:textId="77777777" w:rsidR="001E704D" w:rsidRPr="008E4DBB" w:rsidRDefault="001E704D" w:rsidP="001E704D">
      <w:pPr>
        <w:pStyle w:val="B1"/>
      </w:pPr>
      <w:r>
        <w:rPr>
          <w:lang w:eastAsia="ko-KR"/>
        </w:rPr>
        <w:tab/>
        <w:t xml:space="preserve">The source Layer-2 ID used to send </w:t>
      </w:r>
      <w:r>
        <w:t xml:space="preserve">the </w:t>
      </w:r>
      <w:r>
        <w:rPr>
          <w:lang w:eastAsia="ko-KR"/>
        </w:rPr>
        <w:t xml:space="preserve">Direct Communication </w:t>
      </w:r>
      <w:r>
        <w:t xml:space="preserve">Accept </w:t>
      </w:r>
      <w:r>
        <w:rPr>
          <w:lang w:eastAsia="ko-KR"/>
        </w:rPr>
        <w:t xml:space="preserve">message is determined as </w:t>
      </w:r>
      <w:r>
        <w:rPr>
          <w:lang w:val="en-US" w:eastAsia="ko-KR"/>
        </w:rPr>
        <w:t xml:space="preserve">specified in </w:t>
      </w:r>
      <w:r w:rsidRPr="004956C1">
        <w:rPr>
          <w:lang w:val="en-US" w:eastAsia="ko-KR"/>
        </w:rPr>
        <w:t>clause</w:t>
      </w:r>
      <w:r>
        <w:rPr>
          <w:lang w:val="en-US" w:eastAsia="ko-KR"/>
        </w:rPr>
        <w:t>s</w:t>
      </w:r>
      <w:r w:rsidRPr="004956C1">
        <w:rPr>
          <w:lang w:val="en-US" w:eastAsia="ko-KR"/>
        </w:rPr>
        <w:t> </w:t>
      </w:r>
      <w:r>
        <w:rPr>
          <w:lang w:val="en-US" w:eastAsia="ko-KR"/>
        </w:rPr>
        <w:t xml:space="preserve">5.6.1.1 and </w:t>
      </w:r>
      <w:r w:rsidRPr="004956C1">
        <w:rPr>
          <w:lang w:val="en-US" w:eastAsia="ko-KR"/>
        </w:rPr>
        <w:t>5.</w:t>
      </w:r>
      <w:r>
        <w:rPr>
          <w:lang w:val="en-US" w:eastAsia="ko-KR"/>
        </w:rPr>
        <w:t>6</w:t>
      </w:r>
      <w:r w:rsidRPr="004956C1">
        <w:rPr>
          <w:lang w:val="en-US" w:eastAsia="ko-KR"/>
        </w:rPr>
        <w:t>.1.</w:t>
      </w:r>
      <w:r>
        <w:rPr>
          <w:lang w:val="en-US" w:eastAsia="ko-KR"/>
        </w:rPr>
        <w:t>4.</w:t>
      </w:r>
      <w:r w:rsidRPr="00CC2B40">
        <w:t xml:space="preserve"> </w:t>
      </w:r>
      <w:r>
        <w:t xml:space="preserve">The </w:t>
      </w:r>
      <w:r w:rsidRPr="000C24A6">
        <w:t xml:space="preserve">destination </w:t>
      </w:r>
      <w:r>
        <w:t xml:space="preserve">Layer-2 ID is set to </w:t>
      </w:r>
      <w:r w:rsidRPr="000C24A6">
        <w:t>the source L</w:t>
      </w:r>
      <w:r>
        <w:t>ayer-</w:t>
      </w:r>
      <w:r w:rsidRPr="000C24A6">
        <w:t>2 ID of the received Direc</w:t>
      </w:r>
      <w:r>
        <w:t xml:space="preserve">t </w:t>
      </w:r>
      <w:r w:rsidRPr="008E4DBB">
        <w:t>Communication Request message.</w:t>
      </w:r>
    </w:p>
    <w:p w14:paraId="7025DA9E" w14:textId="77777777" w:rsidR="001E704D" w:rsidRDefault="001E704D" w:rsidP="001E704D">
      <w:pPr>
        <w:pStyle w:val="B1"/>
      </w:pPr>
      <w:r w:rsidRPr="008E4DBB">
        <w:tab/>
        <w:t xml:space="preserve">Upon receiving the Direct Communication Accept message from peer UE, UE-1 obtains the peer UE's Layer-2 ID for future communication, </w:t>
      </w:r>
      <w:r w:rsidRPr="008E4DBB">
        <w:rPr>
          <w:lang w:val="en-US"/>
        </w:rPr>
        <w:t xml:space="preserve">for </w:t>
      </w:r>
      <w:r w:rsidRPr="008E4DBB">
        <w:t>signalling and data traffic for this unicast link.</w:t>
      </w:r>
    </w:p>
    <w:p w14:paraId="7740CDEA" w14:textId="77777777" w:rsidR="001E704D" w:rsidRDefault="001E704D" w:rsidP="001E704D">
      <w:pPr>
        <w:pStyle w:val="B1"/>
        <w:rPr>
          <w:ins w:id="5" w:author="王文" w:date="2019-09-20T14:55:00Z"/>
          <w:lang w:eastAsia="ko-KR"/>
        </w:rPr>
      </w:pPr>
      <w:r>
        <w:tab/>
        <w:t xml:space="preserve">The V2X layer of the UE that established </w:t>
      </w:r>
      <w:r w:rsidRPr="008E4DBB">
        <w:rPr>
          <w:lang w:eastAsia="ko-KR"/>
        </w:rPr>
        <w:t>PC5 unicast link</w:t>
      </w:r>
      <w:r>
        <w:rPr>
          <w:lang w:eastAsia="ko-KR"/>
        </w:rPr>
        <w:t xml:space="preserve"> </w:t>
      </w:r>
      <w:r w:rsidRPr="00734FBA">
        <w:t>passe</w:t>
      </w:r>
      <w:r>
        <w:t xml:space="preserve">s the </w:t>
      </w:r>
      <w:r>
        <w:rPr>
          <w:lang w:eastAsia="ko-KR"/>
        </w:rPr>
        <w:t xml:space="preserve">PC5 Link Identifier assigned for the </w:t>
      </w:r>
      <w:r>
        <w:t>unicast link and PC5 unicast link related information</w:t>
      </w:r>
      <w:r w:rsidRPr="00734FBA">
        <w:t xml:space="preserve"> down</w:t>
      </w:r>
      <w:r>
        <w:t xml:space="preserve"> to the AS layer. The PC5 unicast link related information includes </w:t>
      </w:r>
      <w:r w:rsidRPr="008E4DBB">
        <w:rPr>
          <w:lang w:val="en-US" w:eastAsia="ko-KR"/>
        </w:rPr>
        <w:t>Layer</w:t>
      </w:r>
      <w:r>
        <w:rPr>
          <w:lang w:val="en-US" w:eastAsia="ko-KR"/>
        </w:rPr>
        <w:t xml:space="preserve">-2 ID information (i.e. source Layer-2 ID and destination Layer-2 ID). This enables </w:t>
      </w:r>
      <w:r>
        <w:rPr>
          <w:lang w:eastAsia="ko-KR"/>
        </w:rPr>
        <w:t>the AS layer to maintain the PC5 Link Identifier together with the PC5 unicast link related information.</w:t>
      </w:r>
    </w:p>
    <w:p w14:paraId="0C288737" w14:textId="77777777" w:rsidR="001E704D" w:rsidRDefault="001E704D" w:rsidP="001E704D">
      <w:pPr>
        <w:pStyle w:val="B1"/>
        <w:ind w:firstLine="0"/>
        <w:rPr>
          <w:lang w:eastAsia="zh-CN"/>
        </w:rPr>
      </w:pPr>
      <w:ins w:id="6" w:author="谢振华" w:date="2019-09-23T15:57:00Z">
        <w:r>
          <w:rPr>
            <w:lang w:eastAsia="ko-KR"/>
          </w:rPr>
          <w:t>A</w:t>
        </w:r>
      </w:ins>
      <w:ins w:id="7" w:author="王文" w:date="2019-09-20T15:23:00Z">
        <w:r>
          <w:rPr>
            <w:lang w:eastAsia="ko-KR"/>
          </w:rPr>
          <w:t xml:space="preserve">fter </w:t>
        </w:r>
      </w:ins>
      <w:ins w:id="8" w:author="王文" w:date="2019-09-20T15:24:00Z">
        <w:r>
          <w:rPr>
            <w:lang w:eastAsia="ko-KR"/>
          </w:rPr>
          <w:t>receiving</w:t>
        </w:r>
      </w:ins>
      <w:ins w:id="9" w:author="王文" w:date="2019-09-20T15:23:00Z">
        <w:r>
          <w:rPr>
            <w:lang w:eastAsia="ko-KR"/>
          </w:rPr>
          <w:t xml:space="preserve"> the </w:t>
        </w:r>
        <w:r w:rsidRPr="00DC38E3">
          <w:rPr>
            <w:lang w:eastAsia="ko-KR"/>
          </w:rPr>
          <w:t>Dir</w:t>
        </w:r>
        <w:r>
          <w:rPr>
            <w:lang w:eastAsia="ko-KR"/>
          </w:rPr>
          <w:t>ect Communication Accept messag</w:t>
        </w:r>
      </w:ins>
      <w:ins w:id="10" w:author="王文" w:date="2019-09-20T15:25:00Z">
        <w:r>
          <w:rPr>
            <w:lang w:eastAsia="ko-KR"/>
          </w:rPr>
          <w:t>e</w:t>
        </w:r>
      </w:ins>
      <w:ins w:id="11" w:author="王文" w:date="2019-09-20T15:24:00Z">
        <w:r>
          <w:rPr>
            <w:rFonts w:hint="eastAsia"/>
            <w:lang w:eastAsia="zh-CN"/>
          </w:rPr>
          <w:t>,</w:t>
        </w:r>
      </w:ins>
      <w:ins w:id="12" w:author="王文" w:date="2019-09-20T15:23:00Z">
        <w:r w:rsidRPr="00DC38E3">
          <w:rPr>
            <w:lang w:eastAsia="ko-KR"/>
          </w:rPr>
          <w:t xml:space="preserve"> </w:t>
        </w:r>
      </w:ins>
      <w:ins w:id="13" w:author="谢振华" w:date="2019-09-23T15:58:00Z">
        <w:r>
          <w:rPr>
            <w:lang w:eastAsia="ko-KR"/>
          </w:rPr>
          <w:t xml:space="preserve">the </w:t>
        </w:r>
      </w:ins>
      <w:ins w:id="14" w:author="王文" w:date="2019-09-20T15:25:00Z">
        <w:r>
          <w:rPr>
            <w:lang w:eastAsia="ko-KR"/>
          </w:rPr>
          <w:t>UE-1</w:t>
        </w:r>
      </w:ins>
      <w:ins w:id="15" w:author="王文" w:date="2019-09-20T15:02:00Z">
        <w:r w:rsidRPr="006A7913">
          <w:rPr>
            <w:lang w:eastAsia="ko-KR"/>
          </w:rPr>
          <w:t xml:space="preserve"> </w:t>
        </w:r>
      </w:ins>
      <w:ins w:id="16" w:author="王文" w:date="2019-09-20T15:03:00Z">
        <w:r>
          <w:rPr>
            <w:lang w:eastAsia="ko-KR"/>
          </w:rPr>
          <w:t xml:space="preserve">should </w:t>
        </w:r>
      </w:ins>
      <w:ins w:id="17" w:author="王文" w:date="2019-09-20T15:19:00Z">
        <w:r>
          <w:rPr>
            <w:lang w:eastAsia="zh-CN"/>
          </w:rPr>
          <w:t>in</w:t>
        </w:r>
      </w:ins>
      <w:ins w:id="18" w:author="王文" w:date="2019-09-20T15:20:00Z">
        <w:r>
          <w:rPr>
            <w:lang w:eastAsia="zh-CN"/>
          </w:rPr>
          <w:t>i</w:t>
        </w:r>
      </w:ins>
      <w:ins w:id="19" w:author="王文" w:date="2019-09-20T15:19:00Z">
        <w:r>
          <w:rPr>
            <w:lang w:eastAsia="zh-CN"/>
          </w:rPr>
          <w:t>tiate the</w:t>
        </w:r>
      </w:ins>
      <w:ins w:id="20" w:author="王文" w:date="2019-09-20T15:03:00Z">
        <w:r>
          <w:rPr>
            <w:lang w:eastAsia="zh-CN"/>
          </w:rPr>
          <w:t xml:space="preserve"> </w:t>
        </w:r>
        <w:r w:rsidRPr="00C81375">
          <w:rPr>
            <w:lang w:eastAsia="zh-CN"/>
          </w:rPr>
          <w:t>Link identifier update</w:t>
        </w:r>
        <w:r>
          <w:rPr>
            <w:lang w:eastAsia="zh-CN"/>
          </w:rPr>
          <w:t xml:space="preserve"> procedure </w:t>
        </w:r>
      </w:ins>
      <w:ins w:id="21" w:author="王文" w:date="2019-09-20T15:21:00Z">
        <w:r w:rsidRPr="00967147">
          <w:rPr>
            <w:lang w:val="en-US" w:eastAsia="ko-KR"/>
          </w:rPr>
          <w:t>as specified in clause</w:t>
        </w:r>
        <w:r w:rsidRPr="00967147">
          <w:rPr>
            <w:rFonts w:eastAsia="宋体"/>
            <w:lang w:eastAsia="ko-KR"/>
          </w:rPr>
          <w:t> </w:t>
        </w:r>
        <w:r w:rsidRPr="00967147">
          <w:t>5.</w:t>
        </w:r>
        <w:r>
          <w:t>6</w:t>
        </w:r>
        <w:r w:rsidRPr="00967147">
          <w:t>.1.4</w:t>
        </w:r>
      </w:ins>
      <w:ins w:id="22" w:author="王文" w:date="2019-09-20T14:55:00Z">
        <w:r>
          <w:rPr>
            <w:lang w:eastAsia="ko-KR"/>
          </w:rPr>
          <w:t xml:space="preserve"> </w:t>
        </w:r>
      </w:ins>
      <w:ins w:id="23" w:author="王文" w:date="2019-09-20T15:25:00Z">
        <w:r>
          <w:rPr>
            <w:lang w:eastAsia="ko-KR"/>
          </w:rPr>
          <w:t>to update the Layer-2 ID</w:t>
        </w:r>
      </w:ins>
      <w:ins w:id="24" w:author="谢振华" w:date="2019-09-23T15:58:00Z">
        <w:r>
          <w:rPr>
            <w:lang w:eastAsia="ko-KR"/>
          </w:rPr>
          <w:t xml:space="preserve"> for the sake of privacy requirement</w:t>
        </w:r>
      </w:ins>
      <w:ins w:id="25" w:author="谢振华" w:date="2019-09-23T15:59:00Z">
        <w:r>
          <w:rPr>
            <w:lang w:eastAsia="ko-KR"/>
          </w:rPr>
          <w:t>s on source Layer-2 ID</w:t>
        </w:r>
      </w:ins>
      <w:ins w:id="26" w:author="王文" w:date="2019-09-20T15:25:00Z">
        <w:r>
          <w:rPr>
            <w:rFonts w:hint="eastAsia"/>
            <w:lang w:eastAsia="zh-CN"/>
          </w:rPr>
          <w:t>.</w:t>
        </w:r>
      </w:ins>
    </w:p>
    <w:p w14:paraId="09D8108A" w14:textId="77777777" w:rsidR="001E704D" w:rsidRPr="008E4DBB" w:rsidRDefault="001E704D" w:rsidP="001E704D">
      <w:pPr>
        <w:pStyle w:val="EditorsNote"/>
      </w:pPr>
      <w:r w:rsidRPr="00653353">
        <w:rPr>
          <w:lang w:eastAsia="zh-CN"/>
        </w:rPr>
        <w:t xml:space="preserve">Editor's Note: Steps </w:t>
      </w:r>
      <w:r w:rsidRPr="00653353">
        <w:t xml:space="preserve">for mutual authentication and security association establishment </w:t>
      </w:r>
      <w:r w:rsidRPr="00653353">
        <w:rPr>
          <w:lang w:eastAsia="zh-CN"/>
        </w:rPr>
        <w:t>will be determined based on feedback from SA WG3.</w:t>
      </w:r>
    </w:p>
    <w:p w14:paraId="40FF4384" w14:textId="77777777" w:rsidR="001E704D" w:rsidRDefault="001E704D" w:rsidP="001E704D">
      <w:pPr>
        <w:pStyle w:val="B1"/>
        <w:rPr>
          <w:lang w:val="en-US" w:eastAsia="ko-KR"/>
        </w:rPr>
      </w:pPr>
      <w:r w:rsidRPr="008E4DBB">
        <w:t>5.</w:t>
      </w:r>
      <w:r w:rsidRPr="008E4DBB">
        <w:tab/>
        <w:t>V2X service data is transmitted over the established unicast link as below:</w:t>
      </w:r>
    </w:p>
    <w:p w14:paraId="1BCE0070" w14:textId="77777777" w:rsidR="001E704D" w:rsidRDefault="001E704D" w:rsidP="001E704D">
      <w:pPr>
        <w:pStyle w:val="B1"/>
        <w:rPr>
          <w:lang w:val="en-US" w:eastAsia="ko-KR"/>
        </w:rPr>
      </w:pPr>
      <w:r>
        <w:rPr>
          <w:lang w:val="en-US" w:eastAsia="ko-KR"/>
        </w:rPr>
        <w:tab/>
        <w:t xml:space="preserve">The </w:t>
      </w:r>
      <w:r>
        <w:rPr>
          <w:lang w:eastAsia="ko-KR"/>
        </w:rPr>
        <w:t xml:space="preserve">PC5 Link Identifier </w:t>
      </w:r>
      <w:r w:rsidRPr="00150F3E">
        <w:rPr>
          <w:rFonts w:hint="eastAsia"/>
          <w:lang w:eastAsia="ko-KR"/>
        </w:rPr>
        <w:t>and PFI</w:t>
      </w:r>
      <w:r>
        <w:rPr>
          <w:lang w:val="en-US" w:eastAsia="ko-KR"/>
        </w:rPr>
        <w:t xml:space="preserve"> are provided to the AS layer, together with the V2X service data.</w:t>
      </w:r>
    </w:p>
    <w:p w14:paraId="48F3883A" w14:textId="77777777" w:rsidR="001E704D" w:rsidRPr="00E24D6F" w:rsidRDefault="001E704D" w:rsidP="001E704D">
      <w:pPr>
        <w:pStyle w:val="B1"/>
        <w:rPr>
          <w:lang w:eastAsia="ko-KR"/>
        </w:rPr>
      </w:pPr>
      <w:r>
        <w:tab/>
      </w:r>
      <w:r w:rsidRPr="003C0087">
        <w:t>UE</w:t>
      </w:r>
      <w:r>
        <w:t>-1</w:t>
      </w:r>
      <w:r w:rsidRPr="003C0087">
        <w:t xml:space="preserve"> sends the </w:t>
      </w:r>
      <w:r>
        <w:t>V2X service data</w:t>
      </w:r>
      <w:r w:rsidRPr="003C0087">
        <w:t xml:space="preserve"> using the </w:t>
      </w:r>
      <w:r>
        <w:rPr>
          <w:lang w:val="en-US" w:eastAsia="ko-KR"/>
        </w:rPr>
        <w:t xml:space="preserve">source Layer-2 ID </w:t>
      </w:r>
      <w:r>
        <w:t xml:space="preserve">(i.e. UE-1's Layer-2 ID for this unicast link) </w:t>
      </w:r>
      <w:r>
        <w:rPr>
          <w:lang w:val="en-US" w:eastAsia="ko-KR"/>
        </w:rPr>
        <w:t>and the destination</w:t>
      </w:r>
      <w:r w:rsidRPr="003C0087">
        <w:t xml:space="preserve"> Layer-2 ID</w:t>
      </w:r>
      <w:r>
        <w:t xml:space="preserve"> (i.e. the peer UE's Layer-2 ID for this unicast link)</w:t>
      </w:r>
      <w:r w:rsidRPr="003C0087">
        <w:t>.</w:t>
      </w:r>
    </w:p>
    <w:p w14:paraId="41BDF41C" w14:textId="77777777" w:rsidR="001E704D" w:rsidRDefault="001E704D" w:rsidP="001E704D">
      <w:pPr>
        <w:pStyle w:val="NO"/>
        <w:rPr>
          <w:lang w:val="en-US" w:eastAsia="ko-KR"/>
        </w:rPr>
      </w:pPr>
      <w:r w:rsidRPr="008E4DBB">
        <w:rPr>
          <w:lang w:eastAsia="zh-CN"/>
        </w:rPr>
        <w:t>NOTE</w:t>
      </w:r>
      <w:r>
        <w:t> 2</w:t>
      </w:r>
      <w:r w:rsidRPr="008E4DBB">
        <w:rPr>
          <w:lang w:eastAsia="zh-CN"/>
        </w:rPr>
        <w:t>:</w:t>
      </w:r>
      <w:r w:rsidRPr="00AF12FC">
        <w:rPr>
          <w:lang w:eastAsia="zh-CN"/>
        </w:rPr>
        <w:tab/>
        <w:t xml:space="preserve">PC5 unicast link is bi-directional, therefore the peer UE of UE-1 can send </w:t>
      </w:r>
      <w:r w:rsidRPr="00AF12FC">
        <w:t>the V2X service data to UE-1 over the unicast link with UE-1.</w:t>
      </w:r>
    </w:p>
    <w:p w14:paraId="2F4AA440" w14:textId="77777777" w:rsidR="001E704D" w:rsidRPr="001B3F36" w:rsidRDefault="001E704D" w:rsidP="001E704D">
      <w:pPr>
        <w:pStyle w:val="EditorsNote"/>
        <w:rPr>
          <w:lang w:eastAsia="ko-KR"/>
        </w:rPr>
      </w:pPr>
      <w:r>
        <w:t xml:space="preserve">Editor's Note: </w:t>
      </w:r>
      <w:r w:rsidRPr="001B3F36">
        <w:t>The p</w:t>
      </w:r>
      <w:proofErr w:type="spellStart"/>
      <w:r w:rsidRPr="001B3F36">
        <w:rPr>
          <w:lang w:val="en-US"/>
        </w:rPr>
        <w:t>arameters</w:t>
      </w:r>
      <w:proofErr w:type="spellEnd"/>
      <w:r w:rsidRPr="001B3F36">
        <w:rPr>
          <w:lang w:val="en-US"/>
        </w:rPr>
        <w:t xml:space="preserve"> included in </w:t>
      </w:r>
      <w:r w:rsidRPr="001B3F36">
        <w:t>the Direct Communication Request/Accept messages</w:t>
      </w:r>
      <w:r w:rsidRPr="001B3F36">
        <w:rPr>
          <w:lang w:eastAsia="zh-CN"/>
        </w:rPr>
        <w:t xml:space="preserve"> can be updated depending on RAN WGs' decision on how </w:t>
      </w:r>
      <w:r w:rsidRPr="001B3F36">
        <w:t>the Direct Communication Request/Accept messages are sent by the AS layer (e.g. by using PC5-RRC signalling)</w:t>
      </w:r>
      <w:r w:rsidRPr="001B3F36">
        <w:rPr>
          <w:lang w:eastAsia="ko-KR"/>
        </w:rPr>
        <w:t>.</w:t>
      </w:r>
    </w:p>
    <w:p w14:paraId="5D8BE910" w14:textId="77777777" w:rsidR="001E704D" w:rsidRDefault="001E704D" w:rsidP="001E704D">
      <w:pPr>
        <w:pStyle w:val="EditorsNote"/>
        <w:rPr>
          <w:lang w:eastAsia="zh-CN"/>
        </w:rPr>
      </w:pPr>
      <w:r w:rsidRPr="001B3F36">
        <w:rPr>
          <w:lang w:eastAsia="zh-CN"/>
        </w:rPr>
        <w:t xml:space="preserve">Editor's Note: Additional </w:t>
      </w:r>
      <w:r w:rsidRPr="001B3F36">
        <w:rPr>
          <w:lang w:val="en-US"/>
        </w:rPr>
        <w:t xml:space="preserve">parameters included in </w:t>
      </w:r>
      <w:r w:rsidRPr="001B3F36">
        <w:t>the Direct Communication Request/Accept messages</w:t>
      </w:r>
      <w:r w:rsidRPr="001B3F36">
        <w:rPr>
          <w:lang w:eastAsia="zh-CN"/>
        </w:rPr>
        <w:t xml:space="preserve"> (e.g. security related) are FFS.</w:t>
      </w:r>
    </w:p>
    <w:p w14:paraId="5B790565" w14:textId="77777777" w:rsidR="001E704D" w:rsidRDefault="001E704D" w:rsidP="001E704D">
      <w:pPr>
        <w:pStyle w:val="EditorsNote"/>
        <w:rPr>
          <w:lang w:eastAsia="zh-CN"/>
        </w:rPr>
      </w:pPr>
      <w:r w:rsidRPr="001B3F36">
        <w:rPr>
          <w:lang w:eastAsia="zh-CN"/>
        </w:rPr>
        <w:t>Editor's Note: Whether the unicast communication requires security protection at link layer will be determined based on feedback from SA WG3.</w:t>
      </w:r>
    </w:p>
    <w:p w14:paraId="4CD0D3D3" w14:textId="77777777" w:rsidR="005C5C3F" w:rsidRPr="00CD4B7B" w:rsidRDefault="005C5C3F" w:rsidP="005C5C3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END </w:t>
      </w:r>
      <w:r>
        <w:rPr>
          <w:rFonts w:cs="Arial"/>
          <w:noProof/>
          <w:color w:val="FF0000"/>
          <w:sz w:val="44"/>
          <w:szCs w:val="44"/>
        </w:rPr>
        <w:t xml:space="preserve">OF </w:t>
      </w:r>
      <w:r w:rsidRPr="00CD4B7B">
        <w:rPr>
          <w:rFonts w:cs="Arial"/>
          <w:noProof/>
          <w:color w:val="FF0000"/>
          <w:sz w:val="44"/>
          <w:szCs w:val="44"/>
        </w:rPr>
        <w:t>CHANGES ***</w:t>
      </w:r>
    </w:p>
    <w:p w14:paraId="025B2138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408C0" w14:textId="77777777" w:rsidR="00B32C25" w:rsidRDefault="00B32C25">
      <w:r>
        <w:separator/>
      </w:r>
    </w:p>
  </w:endnote>
  <w:endnote w:type="continuationSeparator" w:id="0">
    <w:p w14:paraId="7B9AD68F" w14:textId="77777777" w:rsidR="00B32C25" w:rsidRDefault="00B3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610E4" w14:textId="77777777" w:rsidR="00B32C25" w:rsidRDefault="00B32C25">
      <w:r>
        <w:separator/>
      </w:r>
    </w:p>
  </w:footnote>
  <w:footnote w:type="continuationSeparator" w:id="0">
    <w:p w14:paraId="0ECC02C9" w14:textId="77777777" w:rsidR="00B32C25" w:rsidRDefault="00B32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7BF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237F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01BA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F6E0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文">
    <w15:presenceInfo w15:providerId="AD" w15:userId="S-1-5-21-2660122827-3251746268-3620619969-33982"/>
  </w15:person>
  <w15:person w15:author="谢振华">
    <w15:presenceInfo w15:providerId="AD" w15:userId="S-1-5-21-2660122827-3251746268-3620619969-89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14A1"/>
    <w:rsid w:val="00192C46"/>
    <w:rsid w:val="001A08B3"/>
    <w:rsid w:val="001A7B60"/>
    <w:rsid w:val="001B52F0"/>
    <w:rsid w:val="001B7A65"/>
    <w:rsid w:val="001E41F3"/>
    <w:rsid w:val="001E704D"/>
    <w:rsid w:val="00227EAD"/>
    <w:rsid w:val="0026004D"/>
    <w:rsid w:val="002640DD"/>
    <w:rsid w:val="00275D12"/>
    <w:rsid w:val="00284FEB"/>
    <w:rsid w:val="002860C4"/>
    <w:rsid w:val="002B5741"/>
    <w:rsid w:val="002E69E9"/>
    <w:rsid w:val="00305409"/>
    <w:rsid w:val="003609EF"/>
    <w:rsid w:val="0036231A"/>
    <w:rsid w:val="00374DD4"/>
    <w:rsid w:val="003B0ED9"/>
    <w:rsid w:val="003E1A36"/>
    <w:rsid w:val="003E6F28"/>
    <w:rsid w:val="00410371"/>
    <w:rsid w:val="004242F1"/>
    <w:rsid w:val="00465DEB"/>
    <w:rsid w:val="004B75B7"/>
    <w:rsid w:val="004E1669"/>
    <w:rsid w:val="0051580D"/>
    <w:rsid w:val="00547111"/>
    <w:rsid w:val="00570453"/>
    <w:rsid w:val="00592D74"/>
    <w:rsid w:val="0059401C"/>
    <w:rsid w:val="005C5C3F"/>
    <w:rsid w:val="005E2C44"/>
    <w:rsid w:val="006023CC"/>
    <w:rsid w:val="00621188"/>
    <w:rsid w:val="006257ED"/>
    <w:rsid w:val="00695808"/>
    <w:rsid w:val="006B46FB"/>
    <w:rsid w:val="006E21FB"/>
    <w:rsid w:val="00702FA0"/>
    <w:rsid w:val="00703171"/>
    <w:rsid w:val="0078723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A36"/>
    <w:rsid w:val="008863B9"/>
    <w:rsid w:val="008A45A6"/>
    <w:rsid w:val="008F686C"/>
    <w:rsid w:val="009148DE"/>
    <w:rsid w:val="0093063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2C25"/>
    <w:rsid w:val="00B55B40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B32E1"/>
    <w:rsid w:val="00EE7D7C"/>
    <w:rsid w:val="00F25D98"/>
    <w:rsid w:val="00F300FB"/>
    <w:rsid w:val="00F66D1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D646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C5C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C5C3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5C5C3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C5C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C5C3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C5C3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C5C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A3E9F-9F04-4442-B81B-58B0F544D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1531</Words>
  <Characters>8731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王文</cp:lastModifiedBy>
  <cp:revision>5</cp:revision>
  <cp:lastPrinted>1900-01-01T08:00:00Z</cp:lastPrinted>
  <dcterms:created xsi:type="dcterms:W3CDTF">2019-09-27T03:00:00Z</dcterms:created>
  <dcterms:modified xsi:type="dcterms:W3CDTF">2019-09-28T08:15:00Z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